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501D72A9" w:rsidR="0015728A" w:rsidRDefault="0015728A" w:rsidP="008127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736D63">
        <w:rPr>
          <w:b/>
          <w:noProof/>
          <w:sz w:val="24"/>
        </w:rPr>
        <w:t>223</w:t>
      </w:r>
      <w:r>
        <w:rPr>
          <w:b/>
          <w:noProof/>
          <w:sz w:val="24"/>
        </w:rPr>
        <w:fldChar w:fldCharType="begin"/>
      </w:r>
      <w:r>
        <w:rPr>
          <w:b/>
          <w:noProof/>
          <w:sz w:val="24"/>
        </w:rPr>
        <w:instrText xml:space="preserve"> DOCPROPERTY  Tdoc#  \* MERGEFORMAT </w:instrText>
      </w:r>
      <w:r>
        <w:rPr>
          <w:b/>
          <w:noProof/>
          <w:sz w:val="24"/>
        </w:rPr>
        <w:fldChar w:fldCharType="end"/>
      </w:r>
    </w:p>
    <w:p w14:paraId="20A018A3" w14:textId="77777777" w:rsidR="0015728A" w:rsidRDefault="0015728A" w:rsidP="0015728A">
      <w:pPr>
        <w:pStyle w:val="CRCoverPage"/>
        <w:outlineLvl w:val="0"/>
        <w:rPr>
          <w:b/>
          <w:noProof/>
          <w:sz w:val="24"/>
        </w:rPr>
      </w:pPr>
      <w:r>
        <w:rPr>
          <w:b/>
          <w:noProof/>
          <w:sz w:val="24"/>
        </w:rPr>
        <w:t>E-Meeting, 6</w:t>
      </w:r>
      <w:r w:rsidRPr="00C45B67">
        <w:rPr>
          <w:b/>
          <w:noProof/>
          <w:sz w:val="24"/>
          <w:vertAlign w:val="superscript"/>
        </w:rPr>
        <w:t>th</w:t>
      </w:r>
      <w:r>
        <w:rPr>
          <w:b/>
          <w:noProof/>
          <w:sz w:val="24"/>
        </w:rPr>
        <w:t xml:space="preserve"> – 12</w:t>
      </w:r>
      <w:r w:rsidRPr="00C45B67">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016B8FE" w:rsidR="000915B7" w:rsidRPr="000B61FB" w:rsidRDefault="00592A06" w:rsidP="002F523F">
            <w:pPr>
              <w:pStyle w:val="CRCoverPage"/>
              <w:spacing w:after="0"/>
              <w:jc w:val="right"/>
              <w:rPr>
                <w:b/>
                <w:sz w:val="28"/>
              </w:rPr>
            </w:pPr>
            <w:r w:rsidRPr="000B61FB">
              <w:rPr>
                <w:b/>
                <w:sz w:val="28"/>
              </w:rPr>
              <w:t>29.</w:t>
            </w:r>
            <w:r w:rsidR="000E7E92" w:rsidRPr="000B61FB">
              <w:rPr>
                <w:b/>
                <w:sz w:val="28"/>
              </w:rPr>
              <w:t>5</w:t>
            </w:r>
            <w:r w:rsidR="002F523F">
              <w:rPr>
                <w:b/>
                <w:sz w:val="28"/>
              </w:rPr>
              <w:t>07</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62D0A03D" w:rsidR="000915B7" w:rsidRPr="000B61FB" w:rsidRDefault="00D37A21" w:rsidP="00736D63">
            <w:pPr>
              <w:pStyle w:val="CRCoverPage"/>
              <w:spacing w:after="0"/>
            </w:pPr>
            <w:r w:rsidRPr="000B61FB">
              <w:rPr>
                <w:b/>
                <w:sz w:val="28"/>
              </w:rPr>
              <w:t>0</w:t>
            </w:r>
            <w:r w:rsidR="00736D63">
              <w:rPr>
                <w:b/>
                <w:sz w:val="28"/>
              </w:rPr>
              <w:t>216</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0BC99AE6" w:rsidR="000915B7" w:rsidRPr="000B61FB" w:rsidRDefault="00592A06" w:rsidP="002F523F">
            <w:pPr>
              <w:pStyle w:val="CRCoverPage"/>
              <w:spacing w:after="0"/>
              <w:jc w:val="center"/>
              <w:rPr>
                <w:sz w:val="28"/>
              </w:rPr>
            </w:pPr>
            <w:r w:rsidRPr="000B61FB">
              <w:rPr>
                <w:b/>
                <w:sz w:val="28"/>
              </w:rPr>
              <w:t>17.</w:t>
            </w:r>
            <w:r w:rsidR="002F523F">
              <w:rPr>
                <w:b/>
                <w:sz w:val="28"/>
              </w:rPr>
              <w:t>6</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4A08B920" w:rsidR="000915B7" w:rsidRPr="000B61FB" w:rsidRDefault="00765ED0" w:rsidP="00CF2ACE">
            <w:pPr>
              <w:pStyle w:val="CRCoverPage"/>
              <w:spacing w:after="0"/>
              <w:ind w:left="100"/>
              <w:rPr>
                <w:lang w:eastAsia="zh-CN"/>
              </w:rPr>
            </w:pPr>
            <w:r>
              <w:rPr>
                <w:lang w:eastAsia="zh-CN"/>
              </w:rPr>
              <w:t>missing</w:t>
            </w:r>
            <w:r w:rsidR="002F523F">
              <w:rPr>
                <w:lang w:eastAsia="zh-CN"/>
              </w:rPr>
              <w:t xml:space="preserve"> </w:t>
            </w:r>
            <w:r w:rsidR="002F523F">
              <w:rPr>
                <w:rFonts w:hint="eastAsia"/>
                <w:noProof/>
                <w:lang w:eastAsia="zh-CN"/>
              </w:rPr>
              <w:t>T</w:t>
            </w:r>
            <w:r w:rsidR="002F523F">
              <w:rPr>
                <w:noProof/>
                <w:lang w:eastAsia="zh-CN"/>
              </w:rPr>
              <w:t>ARGET</w:t>
            </w:r>
            <w:r w:rsidR="002F523F">
              <w:rPr>
                <w:rFonts w:hint="eastAsia"/>
                <w:noProof/>
                <w:lang w:eastAsia="zh-CN"/>
              </w:rPr>
              <w:t>_NSSAI</w:t>
            </w:r>
            <w:r w:rsidR="002F523F">
              <w:rPr>
                <w:noProof/>
                <w:lang w:eastAsia="zh-CN"/>
              </w:rPr>
              <w:t xml:space="preserve"> trigger</w:t>
            </w:r>
            <w:r>
              <w:rPr>
                <w:noProof/>
                <w:lang w:eastAsia="zh-CN"/>
              </w:rPr>
              <w:t xml:space="preserve"> from the triggers provisioned by PCF</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349B3F76" w:rsidR="000915B7" w:rsidRPr="000B61FB" w:rsidRDefault="00BF039A">
            <w:pPr>
              <w:pStyle w:val="CRCoverPage"/>
              <w:spacing w:after="0"/>
              <w:ind w:left="100"/>
            </w:pPr>
            <w:r>
              <w:t>eNS_Ph2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AE95953" w:rsidR="000915B7" w:rsidRPr="000B61FB" w:rsidRDefault="00185D64" w:rsidP="00FC5CB5">
            <w:pPr>
              <w:pStyle w:val="CRCoverPage"/>
              <w:spacing w:after="0"/>
              <w:ind w:left="100"/>
            </w:pPr>
            <w:r w:rsidRPr="000B61FB">
              <w:t>202</w:t>
            </w:r>
            <w:r w:rsidR="00737EE3">
              <w:t>2</w:t>
            </w:r>
            <w:r w:rsidRPr="000B61FB">
              <w:t>-</w:t>
            </w:r>
            <w:r w:rsidR="00FC5CB5">
              <w:t>3</w:t>
            </w:r>
            <w:r w:rsidRPr="000B61FB">
              <w:t>-</w:t>
            </w:r>
            <w:r w:rsidR="00FC5CB5">
              <w:t>3</w:t>
            </w:r>
            <w:r w:rsidR="00673014">
              <w:t>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944008E" w14:textId="2638C3C0" w:rsidR="00CA0D65" w:rsidRDefault="002F523F" w:rsidP="00CA0D65">
            <w:pPr>
              <w:pStyle w:val="CRCoverPage"/>
              <w:spacing w:after="0"/>
              <w:ind w:left="100"/>
              <w:rPr>
                <w:noProof/>
              </w:rPr>
            </w:pPr>
            <w:r>
              <w:rPr>
                <w:rFonts w:hint="eastAsia"/>
                <w:noProof/>
                <w:lang w:eastAsia="zh-CN"/>
              </w:rPr>
              <w:t>T</w:t>
            </w:r>
            <w:r>
              <w:rPr>
                <w:noProof/>
                <w:lang w:eastAsia="zh-CN"/>
              </w:rPr>
              <w:t>ARGET</w:t>
            </w:r>
            <w:r>
              <w:rPr>
                <w:rFonts w:hint="eastAsia"/>
                <w:noProof/>
                <w:lang w:eastAsia="zh-CN"/>
              </w:rPr>
              <w:t>_NSSAI</w:t>
            </w:r>
            <w:r>
              <w:rPr>
                <w:noProof/>
                <w:lang w:eastAsia="zh-CN"/>
              </w:rPr>
              <w:t xml:space="preserve"> trigger requires subscription, but it’s missing from the </w:t>
            </w:r>
            <w:r>
              <w:rPr>
                <w:noProof/>
              </w:rPr>
              <w:t>triggers within PolicyUpdate data type in 5.6.2.5.</w:t>
            </w:r>
          </w:p>
          <w:p w14:paraId="1D0762E8" w14:textId="77777777" w:rsidR="00C2794E" w:rsidRDefault="00C2794E" w:rsidP="00CA0D65">
            <w:pPr>
              <w:pStyle w:val="CRCoverPage"/>
              <w:spacing w:after="0"/>
              <w:ind w:left="100"/>
              <w:rPr>
                <w:noProof/>
              </w:rPr>
            </w:pPr>
          </w:p>
          <w:p w14:paraId="593236FF" w14:textId="091E9043" w:rsidR="00C2794E" w:rsidRPr="00C2794E" w:rsidRDefault="00C2794E" w:rsidP="00CA0D65">
            <w:pPr>
              <w:pStyle w:val="CRCoverPage"/>
              <w:spacing w:after="0"/>
              <w:ind w:left="100"/>
            </w:pPr>
            <w:r>
              <w:rPr>
                <w:noProof/>
              </w:rPr>
              <w:t xml:space="preserve">In addition, in the procedure description in 4.2.3.1, the description that indicates UE_SLICE_MBR_CH does need the subscription is redundant, as Table 5.6.3.3-1 is already referred </w:t>
            </w:r>
            <w:r w:rsidRPr="007D4CF7">
              <w:rPr>
                <w:noProof/>
              </w:rPr>
              <w:t>instead of listing the relevant triggers</w:t>
            </w:r>
            <w:r>
              <w:rPr>
                <w:lang w:eastAsia="zh-CN"/>
              </w:rPr>
              <w:t>.</w:t>
            </w:r>
          </w:p>
          <w:p w14:paraId="5F47F12E" w14:textId="0D13BCF0" w:rsidR="00CA0D65" w:rsidRPr="008E6391" w:rsidRDefault="00CA0D65" w:rsidP="00CA0D6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50D6185C"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23E7BEC" w14:textId="60375F03" w:rsidR="00563999" w:rsidRDefault="002F523F" w:rsidP="00563999">
            <w:pPr>
              <w:pStyle w:val="CRCoverPage"/>
              <w:spacing w:after="0"/>
              <w:rPr>
                <w:noProof/>
              </w:rPr>
            </w:pPr>
            <w:r>
              <w:rPr>
                <w:rFonts w:hint="eastAsia"/>
                <w:lang w:eastAsia="zh-CN"/>
              </w:rPr>
              <w:t xml:space="preserve">Update the decription of </w:t>
            </w:r>
            <w:r>
              <w:rPr>
                <w:noProof/>
              </w:rPr>
              <w:t>triggers attribute in Table 5.6.2.5-1 to include "</w:t>
            </w:r>
            <w:r>
              <w:rPr>
                <w:rFonts w:hint="eastAsia"/>
                <w:noProof/>
                <w:lang w:eastAsia="zh-CN"/>
              </w:rPr>
              <w:t>T</w:t>
            </w:r>
            <w:r>
              <w:rPr>
                <w:noProof/>
                <w:lang w:eastAsia="zh-CN"/>
              </w:rPr>
              <w:t>ARGET</w:t>
            </w:r>
            <w:r>
              <w:rPr>
                <w:rFonts w:hint="eastAsia"/>
                <w:noProof/>
                <w:lang w:eastAsia="zh-CN"/>
              </w:rPr>
              <w:t>_NSSAI</w:t>
            </w:r>
            <w:r>
              <w:rPr>
                <w:noProof/>
              </w:rPr>
              <w:t>" value.</w:t>
            </w:r>
          </w:p>
          <w:p w14:paraId="23B77CBE" w14:textId="2A63F394" w:rsidR="00C2794E" w:rsidRDefault="00C2794E" w:rsidP="00563999">
            <w:pPr>
              <w:pStyle w:val="CRCoverPage"/>
              <w:spacing w:after="0"/>
              <w:rPr>
                <w:lang w:eastAsia="zh-CN"/>
              </w:rPr>
            </w:pPr>
            <w:r>
              <w:rPr>
                <w:noProof/>
              </w:rPr>
              <w:t>Remove the description that indicates UE_SLICE_MBR_CH does need the subscription in 4.2.3.1.</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30762E9A" w:rsidR="000915B7" w:rsidRPr="000B61FB" w:rsidRDefault="002F523F" w:rsidP="0043766B">
            <w:pPr>
              <w:pStyle w:val="CRCoverPage"/>
              <w:spacing w:after="0"/>
              <w:ind w:left="100"/>
              <w:rPr>
                <w:lang w:eastAsia="zh-CN"/>
              </w:rPr>
            </w:pPr>
            <w:r>
              <w:rPr>
                <w:rFonts w:hint="eastAsia"/>
                <w:lang w:eastAsia="zh-CN"/>
              </w:rPr>
              <w:t>Incorrect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25193F78" w:rsidR="000915B7" w:rsidRPr="000B61FB" w:rsidRDefault="00C2794E">
            <w:pPr>
              <w:pStyle w:val="CRCoverPage"/>
              <w:spacing w:after="0"/>
              <w:ind w:left="100"/>
              <w:rPr>
                <w:lang w:eastAsia="zh-CN"/>
              </w:rPr>
            </w:pPr>
            <w:r>
              <w:rPr>
                <w:noProof/>
              </w:rPr>
              <w:t xml:space="preserve">4.2.3.1, </w:t>
            </w:r>
            <w:r w:rsidR="002F523F">
              <w:rPr>
                <w:noProof/>
              </w:rPr>
              <w:t>5.6.2.5</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C5F586E" w14:textId="77777777" w:rsidR="00C2794E" w:rsidRDefault="00C2794E" w:rsidP="00C2794E">
      <w:pPr>
        <w:pStyle w:val="4"/>
        <w:rPr>
          <w:noProof/>
        </w:rPr>
      </w:pPr>
      <w:bookmarkStart w:id="2" w:name="_Toc28011089"/>
      <w:bookmarkStart w:id="3" w:name="_Toc34137952"/>
      <w:bookmarkStart w:id="4" w:name="_Toc36037547"/>
      <w:bookmarkStart w:id="5" w:name="_Toc39051649"/>
      <w:bookmarkStart w:id="6" w:name="_Toc43363241"/>
      <w:bookmarkStart w:id="7" w:name="_Toc45132848"/>
      <w:bookmarkStart w:id="8" w:name="_Toc49871579"/>
      <w:bookmarkStart w:id="9" w:name="_Toc50023469"/>
      <w:bookmarkStart w:id="10" w:name="_Toc51761149"/>
      <w:bookmarkStart w:id="11" w:name="_Toc67492632"/>
      <w:bookmarkStart w:id="12" w:name="_Toc74838366"/>
      <w:bookmarkStart w:id="13" w:name="_Toc97206496"/>
      <w:r>
        <w:rPr>
          <w:noProof/>
        </w:rPr>
        <w:t>4.2.3.1</w:t>
      </w:r>
      <w:r>
        <w:rPr>
          <w:noProof/>
        </w:rPr>
        <w:tab/>
        <w:t>General</w:t>
      </w:r>
      <w:bookmarkEnd w:id="2"/>
      <w:bookmarkEnd w:id="3"/>
      <w:bookmarkEnd w:id="4"/>
      <w:bookmarkEnd w:id="5"/>
      <w:bookmarkEnd w:id="6"/>
      <w:bookmarkEnd w:id="7"/>
      <w:bookmarkEnd w:id="8"/>
      <w:bookmarkEnd w:id="9"/>
      <w:bookmarkEnd w:id="10"/>
      <w:bookmarkEnd w:id="11"/>
      <w:bookmarkEnd w:id="12"/>
      <w:bookmarkEnd w:id="13"/>
    </w:p>
    <w:p w14:paraId="50D06746" w14:textId="77777777" w:rsidR="00C2794E" w:rsidRDefault="00C2794E" w:rsidP="00C2794E">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6616D72C" w14:textId="77777777" w:rsidR="00C2794E" w:rsidRDefault="00C2794E" w:rsidP="00C2794E">
      <w:pPr>
        <w:rPr>
          <w:noProof/>
        </w:rPr>
      </w:pPr>
      <w:r>
        <w:rPr>
          <w:noProof/>
        </w:rPr>
        <w:t>Figure 4.2.3.1-1 illustrates the update of a policy association.</w:t>
      </w:r>
    </w:p>
    <w:p w14:paraId="15499EA9" w14:textId="77777777" w:rsidR="00C2794E" w:rsidRDefault="00C2794E" w:rsidP="00C2794E">
      <w:pPr>
        <w:pStyle w:val="TH"/>
        <w:rPr>
          <w:noProof/>
        </w:rPr>
      </w:pPr>
      <w:r>
        <w:rPr>
          <w:noProof/>
        </w:rPr>
        <w:object w:dxaOrig="9570" w:dyaOrig="3194" w14:anchorId="74362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159.6pt" o:ole="">
            <v:imagedata r:id="rId13" o:title=""/>
          </v:shape>
          <o:OLEObject Type="Embed" ProgID="Visio.Drawing.11" ShapeID="_x0000_i1025" DrawAspect="Content" ObjectID="_1710162085" r:id="rId14"/>
        </w:object>
      </w:r>
    </w:p>
    <w:p w14:paraId="44586D8B" w14:textId="77777777" w:rsidR="00C2794E" w:rsidRDefault="00C2794E" w:rsidP="00C2794E">
      <w:pPr>
        <w:pStyle w:val="TF"/>
        <w:rPr>
          <w:noProof/>
        </w:rPr>
      </w:pPr>
      <w:r>
        <w:rPr>
          <w:noProof/>
        </w:rPr>
        <w:t>Figure 4.2.3.1-1: Update of a policy association</w:t>
      </w:r>
    </w:p>
    <w:p w14:paraId="0F6F5786" w14:textId="69F9802F" w:rsidR="00C2794E" w:rsidRDefault="00C2794E" w:rsidP="00C2794E">
      <w:pPr>
        <w:rPr>
          <w:noProof/>
        </w:rPr>
      </w:pPr>
      <w:r>
        <w:rPr>
          <w:noProof/>
        </w:rPr>
        <w:t>The AMF as NF service consumer invokes this procedure when a policy control request trigger (see subclause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ins w:id="14" w:author="zte" w:date="2022-03-24T09:29:00Z">
        <w:r>
          <w:rPr>
            <w:noProof/>
          </w:rPr>
          <w:t xml:space="preserve"> </w:t>
        </w:r>
      </w:ins>
      <w:r>
        <w:rPr>
          <w:noProof/>
        </w:rPr>
        <w:t>occurs,</w:t>
      </w:r>
      <w:del w:id="15" w:author="zte" w:date="2022-03-24T09:23:00Z">
        <w:r w:rsidDel="00C2794E">
          <w:rPr>
            <w:noProof/>
          </w:rPr>
          <w:delText xml:space="preserve"> and/or the feature "</w:delText>
        </w:r>
        <w:r w:rsidDel="00C2794E">
          <w:rPr>
            <w:rFonts w:hint="eastAsia"/>
            <w:lang w:eastAsia="zh-CN"/>
          </w:rPr>
          <w:delText>UE</w:delText>
        </w:r>
        <w:r w:rsidDel="00C2794E">
          <w:rPr>
            <w:lang w:eastAsia="zh-CN"/>
          </w:rPr>
          <w:delText>-</w:delText>
        </w:r>
        <w:r w:rsidDel="00C2794E">
          <w:rPr>
            <w:rFonts w:hint="eastAsia"/>
            <w:lang w:eastAsia="zh-CN"/>
          </w:rPr>
          <w:delText>Slice</w:delText>
        </w:r>
        <w:r w:rsidDel="00C2794E">
          <w:rPr>
            <w:lang w:eastAsia="zh-CN"/>
          </w:rPr>
          <w:delText>-</w:delText>
        </w:r>
        <w:r w:rsidDel="00C2794E">
          <w:rPr>
            <w:rFonts w:hint="eastAsia"/>
            <w:lang w:eastAsia="zh-CN"/>
          </w:rPr>
          <w:delText>MBR</w:delText>
        </w:r>
        <w:r w:rsidDel="00C2794E">
          <w:rPr>
            <w:lang w:eastAsia="zh-CN"/>
          </w:rPr>
          <w:delText>_</w:delText>
        </w:r>
        <w:r w:rsidDel="00C2794E">
          <w:rPr>
            <w:rFonts w:hint="eastAsia"/>
            <w:lang w:eastAsia="zh-CN"/>
          </w:rPr>
          <w:delText>Authorization</w:delText>
        </w:r>
        <w:r w:rsidDel="00C2794E">
          <w:rPr>
            <w:noProof/>
          </w:rPr>
          <w:delText>" is supported and the subscribed UE-Slice-MBR change trigger occurs,</w:delText>
        </w:r>
      </w:del>
      <w:r>
        <w:rPr>
          <w:noProof/>
        </w:rPr>
        <w:t xml:space="preserve">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3D7D63FB" w14:textId="77777777" w:rsidR="00C2794E" w:rsidRDefault="00C2794E" w:rsidP="00C2794E">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0E7165C9" w14:textId="77777777" w:rsidR="00C2794E" w:rsidRDefault="00C2794E" w:rsidP="00C2794E">
      <w:pPr>
        <w:pStyle w:val="NO"/>
        <w:rPr>
          <w:noProof/>
        </w:rPr>
      </w:pPr>
      <w:r>
        <w:t>NOTE 1:</w:t>
      </w:r>
      <w:r>
        <w:tab/>
        <w:t>Either the old or the new AMF can invoke this procedure.</w:t>
      </w:r>
    </w:p>
    <w:p w14:paraId="2F5A7C14" w14:textId="77777777" w:rsidR="00C2794E" w:rsidRDefault="00C2794E" w:rsidP="00C2794E">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3D56DD9D" w14:textId="77777777" w:rsidR="00C2794E" w:rsidRDefault="00C2794E" w:rsidP="00C2794E">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48809B6A" w14:textId="77777777" w:rsidR="00C2794E" w:rsidRDefault="00C2794E" w:rsidP="00C2794E">
      <w:pPr>
        <w:pStyle w:val="B1"/>
        <w:rPr>
          <w:noProof/>
        </w:rPr>
      </w:pPr>
      <w:r>
        <w:rPr>
          <w:noProof/>
        </w:rPr>
        <w:t>-</w:t>
      </w:r>
      <w:r>
        <w:rPr>
          <w:noProof/>
        </w:rPr>
        <w:tab/>
        <w:t>at least one of the following:</w:t>
      </w:r>
    </w:p>
    <w:p w14:paraId="08D70103" w14:textId="77777777" w:rsidR="00C2794E" w:rsidRDefault="00C2794E" w:rsidP="00C2794E">
      <w:pPr>
        <w:pStyle w:val="B2"/>
        <w:rPr>
          <w:noProof/>
        </w:rPr>
      </w:pPr>
      <w:r>
        <w:rPr>
          <w:noProof/>
        </w:rPr>
        <w:t>1.</w:t>
      </w:r>
      <w:r>
        <w:rPr>
          <w:noProof/>
        </w:rPr>
        <w:tab/>
        <w:t>a new Notification URI encoded in the "notificationUri" attribute;</w:t>
      </w:r>
    </w:p>
    <w:p w14:paraId="3B4E78DA" w14:textId="77777777" w:rsidR="00C2794E" w:rsidRDefault="00C2794E" w:rsidP="00C2794E">
      <w:pPr>
        <w:pStyle w:val="B2"/>
        <w:rPr>
          <w:noProof/>
        </w:rPr>
      </w:pPr>
      <w:r>
        <w:rPr>
          <w:noProof/>
        </w:rPr>
        <w:t>2.</w:t>
      </w:r>
      <w:r>
        <w:rPr>
          <w:noProof/>
        </w:rPr>
        <w:tab/>
        <w:t>observed Policy Control Request Trigger(s) (see subclause 4.2.3.2) encoded as "triggers" attribute;</w:t>
      </w:r>
    </w:p>
    <w:p w14:paraId="4C7F15D7" w14:textId="77777777" w:rsidR="00C2794E" w:rsidRDefault="00C2794E" w:rsidP="00C2794E">
      <w:pPr>
        <w:pStyle w:val="B2"/>
        <w:rPr>
          <w:noProof/>
        </w:rPr>
      </w:pPr>
      <w:r>
        <w:rPr>
          <w:noProof/>
        </w:rPr>
        <w:t>3.</w:t>
      </w:r>
      <w:r>
        <w:rPr>
          <w:noProof/>
        </w:rPr>
        <w:tab/>
        <w:t>if a Service Area restriction change occurred, the Service Area Restrictions (see subclause 4.2.2.3.1) as obtained from the UDM encoded as "servAreaRes" attribute;</w:t>
      </w:r>
    </w:p>
    <w:p w14:paraId="4275C05B" w14:textId="77777777" w:rsidR="00C2794E" w:rsidRDefault="00C2794E" w:rsidP="00C2794E">
      <w:pPr>
        <w:pStyle w:val="B2"/>
        <w:rPr>
          <w:noProof/>
        </w:rPr>
      </w:pPr>
      <w:r>
        <w:rPr>
          <w:noProof/>
        </w:rPr>
        <w:t>4.</w:t>
      </w:r>
      <w:r>
        <w:rPr>
          <w:noProof/>
        </w:rPr>
        <w:tab/>
        <w:t>if a RFSP index change occurred, the RFSP index (see subclause 4.2.2.3.2) as obtained from the UDM encoded as "rfsp" attribute;</w:t>
      </w:r>
    </w:p>
    <w:p w14:paraId="3A614870" w14:textId="77777777" w:rsidR="00C2794E" w:rsidRDefault="00C2794E" w:rsidP="00C2794E">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4124C150" w14:textId="77777777" w:rsidR="00C2794E" w:rsidRDefault="00C2794E" w:rsidP="00C2794E">
      <w:pPr>
        <w:pStyle w:val="B2"/>
      </w:pPr>
      <w:r>
        <w:lastRenderedPageBreak/>
        <w:t>6.</w:t>
      </w:r>
      <w:r>
        <w:tab/>
        <w:t xml:space="preserve">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A18DE9F" w14:textId="77777777" w:rsidR="00C2794E" w:rsidRDefault="00C2794E" w:rsidP="00C2794E">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67215B51" w14:textId="77777777" w:rsidR="00C2794E" w:rsidRDefault="00C2794E" w:rsidP="00C2794E">
      <w:pPr>
        <w:pStyle w:val="B2"/>
        <w:rPr>
          <w:noProof/>
        </w:rPr>
      </w:pPr>
      <w:r>
        <w:rPr>
          <w:noProof/>
        </w:rPr>
        <w:t>7.</w:t>
      </w:r>
      <w:r>
        <w:rPr>
          <w:noProof/>
        </w:rPr>
        <w:tab/>
        <w:t>if the trace control configuration needs to be updated, trace control and configuration parameters information encoded as "traceReq" attribute;</w:t>
      </w:r>
    </w:p>
    <w:p w14:paraId="05B91F4D" w14:textId="77777777" w:rsidR="00C2794E" w:rsidRDefault="00C2794E" w:rsidP="00C2794E">
      <w:pPr>
        <w:pStyle w:val="B2"/>
        <w:rPr>
          <w:noProof/>
        </w:rPr>
      </w:pPr>
      <w:r>
        <w:rPr>
          <w:noProof/>
        </w:rPr>
        <w:t>8.</w:t>
      </w:r>
      <w:r>
        <w:rPr>
          <w:noProof/>
        </w:rPr>
        <w:tab/>
        <w:t xml:space="preserve">if trace needs to be terminated, the "traceReq" attribute set to the Null value; </w:t>
      </w:r>
    </w:p>
    <w:p w14:paraId="29F27D87" w14:textId="77777777" w:rsidR="00C2794E" w:rsidRDefault="00C2794E" w:rsidP="00C2794E">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14:paraId="56C6727E" w14:textId="77777777" w:rsidR="00C2794E" w:rsidRDefault="00C2794E" w:rsidP="00C2794E">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16232C6F" w14:textId="77777777" w:rsidR="00C2794E" w:rsidRDefault="00C2794E" w:rsidP="00C2794E">
      <w:pPr>
        <w:pStyle w:val="B2"/>
        <w:rPr>
          <w:noProof/>
        </w:rPr>
      </w:pPr>
      <w:r>
        <w:rPr>
          <w:noProof/>
        </w:rPr>
        <w:t>11.</w:t>
      </w:r>
      <w:bookmarkStart w:id="16" w:name="_Hlk27384754"/>
      <w:r>
        <w:rPr>
          <w:noProof/>
        </w:rPr>
        <w:tab/>
      </w:r>
      <w:bookmarkEnd w:id="16"/>
      <w:r>
        <w:rPr>
          <w:noProof/>
        </w:rPr>
        <w:t xml:space="preserve">for AMF relocation scenarios, if available, alternate or backup IPv6 Address(es) where to send Notifications encoded as "altNotifIpv6Addrs" attribute; </w:t>
      </w:r>
    </w:p>
    <w:p w14:paraId="5E6C5DF0" w14:textId="77777777" w:rsidR="00C2794E" w:rsidRDefault="00C2794E" w:rsidP="00C2794E">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7E5CA231" w14:textId="77777777" w:rsidR="00C2794E" w:rsidRDefault="00C2794E" w:rsidP="00C2794E">
      <w:pPr>
        <w:pStyle w:val="B2"/>
        <w:rPr>
          <w:noProof/>
        </w:rPr>
      </w:pPr>
      <w:r>
        <w:rPr>
          <w:noProof/>
        </w:rPr>
        <w:t>13.</w:t>
      </w:r>
      <w:bookmarkStart w:id="17" w:name="_Hlk27384761"/>
      <w:r>
        <w:rPr>
          <w:noProof/>
        </w:rPr>
        <w:tab/>
      </w:r>
      <w:bookmarkEnd w:id="17"/>
      <w:r>
        <w:rPr>
          <w:noProof/>
        </w:rPr>
        <w:t>for AMF relocation scenarios,  the GUAMI encoded as "guami" attribute;</w:t>
      </w:r>
    </w:p>
    <w:p w14:paraId="42C7221E" w14:textId="77777777" w:rsidR="00C2794E" w:rsidRDefault="00C2794E" w:rsidP="00C2794E">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6C74BD86" w14:textId="77777777" w:rsidR="00C2794E" w:rsidRDefault="00C2794E" w:rsidP="00C2794E">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5597BBB5" w14:textId="77777777" w:rsidR="00C2794E" w:rsidRDefault="00C2794E" w:rsidP="00C2794E">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"smfSelInfo" attribute</w:t>
      </w:r>
      <w:r>
        <w:rPr>
          <w:noProof/>
        </w:rPr>
        <w:t xml:space="preserve"> including:</w:t>
      </w:r>
    </w:p>
    <w:p w14:paraId="3908FCAD" w14:textId="77777777" w:rsidR="00C2794E" w:rsidRDefault="00C2794E" w:rsidP="00C2794E">
      <w:pPr>
        <w:pStyle w:val="B3"/>
      </w:pPr>
      <w:r>
        <w:t>-</w:t>
      </w:r>
      <w:r>
        <w:tab/>
        <w:t xml:space="preserve">the UE requested DNN in the "dnn" attribute; and </w:t>
      </w:r>
    </w:p>
    <w:p w14:paraId="28D23E3C" w14:textId="77777777" w:rsidR="00C2794E" w:rsidRDefault="00C2794E" w:rsidP="00C2794E">
      <w:pPr>
        <w:pStyle w:val="B3"/>
      </w:pPr>
      <w:r>
        <w:t>-</w:t>
      </w:r>
      <w:r>
        <w:tab/>
        <w:t xml:space="preserve">the UE requested S-NSSAI in the "snssai" attribute and, if available, the corresponding mapped home S-NSSAI in the "mappingSnssai" attribute; </w:t>
      </w:r>
    </w:p>
    <w:p w14:paraId="24AA3EEB" w14:textId="77777777" w:rsidR="00C2794E" w:rsidRDefault="00C2794E" w:rsidP="00C2794E">
      <w:pPr>
        <w:pStyle w:val="B2"/>
        <w:rPr>
          <w:noProof/>
        </w:rPr>
      </w:pPr>
      <w:r>
        <w:rPr>
          <w:noProof/>
        </w:rPr>
        <w:t>when:</w:t>
      </w:r>
    </w:p>
    <w:p w14:paraId="323C7CE9" w14:textId="77777777" w:rsidR="00C2794E" w:rsidRDefault="00C2794E" w:rsidP="00C2794E">
      <w:pPr>
        <w:pStyle w:val="B3"/>
        <w:rPr>
          <w:noProof/>
        </w:rPr>
      </w:pPr>
      <w:r>
        <w:rPr>
          <w:noProof/>
        </w:rPr>
        <w:t>-</w:t>
      </w:r>
      <w:r>
        <w:rPr>
          <w:noProof/>
        </w:rPr>
        <w:tab/>
        <w:t xml:space="preserve">the UE requested an unsupported DNN and the </w:t>
      </w:r>
      <w:r>
        <w:rPr>
          <w:rFonts w:eastAsia="等线"/>
          <w:noProof/>
        </w:rPr>
        <w:t>"</w:t>
      </w:r>
      <w:r>
        <w:t xml:space="preserve">unsuppDnn" attribute is set to </w:t>
      </w:r>
      <w:r>
        <w:rPr>
          <w:rFonts w:eastAsia="等线"/>
          <w:noProof/>
        </w:rPr>
        <w:t>"</w:t>
      </w:r>
      <w:r>
        <w:t>true</w:t>
      </w:r>
      <w:r>
        <w:rPr>
          <w:rFonts w:eastAsia="等线"/>
          <w:noProof/>
        </w:rPr>
        <w:t>"</w:t>
      </w:r>
      <w:r>
        <w:rPr>
          <w:noProof/>
        </w:rPr>
        <w:t>; or</w:t>
      </w:r>
    </w:p>
    <w:p w14:paraId="5590D1AE" w14:textId="77777777" w:rsidR="00C2794E" w:rsidRDefault="00C2794E" w:rsidP="00C2794E">
      <w:pPr>
        <w:pStyle w:val="B3"/>
      </w:pPr>
      <w:r>
        <w:rPr>
          <w:noProof/>
        </w:rPr>
        <w:t>-</w:t>
      </w:r>
      <w:r>
        <w:rPr>
          <w:noProof/>
        </w:rPr>
        <w:tab/>
        <w:t>the UE requested DNN and S-NSSAI matched one of the S-NSSAI and DNN provided in the "candidates" attribute</w:t>
      </w:r>
      <w:r>
        <w:t>; and</w:t>
      </w:r>
    </w:p>
    <w:p w14:paraId="2FC8F4A7" w14:textId="77777777" w:rsidR="00C2794E" w:rsidRDefault="00C2794E" w:rsidP="00C2794E">
      <w:pPr>
        <w:pStyle w:val="B2"/>
        <w:rPr>
          <w:noProof/>
        </w:rPr>
      </w:pPr>
      <w:r>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14:paraId="4B5E687C" w14:textId="77777777" w:rsidR="00C2794E" w:rsidRDefault="00C2794E" w:rsidP="00C2794E">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7FDB3143" w14:textId="77777777" w:rsidR="00C2794E" w:rsidRDefault="00C2794E" w:rsidP="00C2794E">
      <w:pPr>
        <w:pStyle w:val="B2"/>
        <w:rPr>
          <w:noProof/>
        </w:rPr>
      </w:pPr>
      <w:r>
        <w:rPr>
          <w:noProof/>
        </w:rPr>
        <w:t>17.</w:t>
      </w:r>
      <w:r>
        <w:rPr>
          <w:noProof/>
        </w:rPr>
        <w:tab/>
        <w:t>if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a subscribed UE-Slice-MBR change occurred, the updated </w:t>
      </w:r>
      <w:r>
        <w:rPr>
          <w:noProof/>
          <w:lang w:eastAsia="zh-CN"/>
        </w:rPr>
        <w:t>subscribed</w:t>
      </w:r>
      <w:r>
        <w:rPr>
          <w:noProof/>
        </w:rPr>
        <w:t xml:space="preserve"> UE-Slice-MBR(s) </w:t>
      </w:r>
      <w:r>
        <w:t xml:space="preserve">for </w:t>
      </w:r>
      <w:r>
        <w:rPr>
          <w:noProof/>
        </w:rPr>
        <w:t>the allowed NSSAI (see subclause 4.2.2.3.5) encoded in the "</w:t>
      </w:r>
      <w:r>
        <w:rPr>
          <w:rFonts w:hint="eastAsia"/>
          <w:noProof/>
          <w:lang w:eastAsia="zh-CN"/>
        </w:rPr>
        <w:t>ueSliceMbr</w:t>
      </w:r>
      <w:r>
        <w:rPr>
          <w:noProof/>
          <w:lang w:eastAsia="zh-CN"/>
        </w:rPr>
        <w:t>s</w:t>
      </w:r>
      <w:r>
        <w:rPr>
          <w:noProof/>
        </w:rPr>
        <w:t>" map attribute as follows:</w:t>
      </w:r>
    </w:p>
    <w:p w14:paraId="16FDDDD7" w14:textId="77777777" w:rsidR="00C2794E" w:rsidRDefault="00C2794E" w:rsidP="00C2794E">
      <w:pPr>
        <w:pStyle w:val="B3"/>
        <w:rPr>
          <w:lang w:eastAsia="zh-CN"/>
        </w:rPr>
      </w:pPr>
      <w:r>
        <w:rPr>
          <w:lang w:eastAsia="zh-CN"/>
        </w:rPr>
        <w:lastRenderedPageBreak/>
        <w:t>a)</w:t>
      </w:r>
      <w:r>
        <w:rPr>
          <w:lang w:eastAsia="zh-CN"/>
        </w:rPr>
        <w:tab/>
        <w:t xml:space="preserve">A new entry shall be added by supplying a new S-NSSAI as key and the corresponding </w:t>
      </w:r>
      <w:r>
        <w:t>SliceMbr</w:t>
      </w:r>
      <w:r>
        <w:rPr>
          <w:lang w:eastAsia="zh-CN"/>
        </w:rPr>
        <w:t xml:space="preserve"> data type instance with complete contents as value as an entry within the map.</w:t>
      </w:r>
    </w:p>
    <w:p w14:paraId="24343662" w14:textId="77777777" w:rsidR="00C2794E" w:rsidRDefault="00C2794E" w:rsidP="00C2794E">
      <w:pPr>
        <w:pStyle w:val="B3"/>
        <w:rPr>
          <w:lang w:eastAsia="zh-CN"/>
        </w:rPr>
      </w:pPr>
      <w:r>
        <w:rPr>
          <w:lang w:eastAsia="zh-CN"/>
        </w:rPr>
        <w:t>b)</w:t>
      </w:r>
      <w:r>
        <w:rPr>
          <w:lang w:eastAsia="zh-CN"/>
        </w:rPr>
        <w:tab/>
        <w:t xml:space="preserve">An existing entry shall be modified by supplying the existing S-NSSAI as key and the </w:t>
      </w:r>
      <w:r>
        <w:t>SliceMbr</w:t>
      </w:r>
      <w:r>
        <w:rPr>
          <w:lang w:eastAsia="zh-CN"/>
        </w:rPr>
        <w:t xml:space="preserve"> data type instance with complete contents as value as an entry within the map. </w:t>
      </w:r>
    </w:p>
    <w:p w14:paraId="021706B3" w14:textId="77777777" w:rsidR="00C2794E" w:rsidRDefault="00C2794E" w:rsidP="00C2794E">
      <w:pPr>
        <w:pStyle w:val="B3"/>
        <w:rPr>
          <w:lang w:eastAsia="zh-CN"/>
        </w:rPr>
      </w:pPr>
      <w:r>
        <w:rPr>
          <w:lang w:eastAsia="zh-CN"/>
        </w:rPr>
        <w:t>c)</w:t>
      </w:r>
      <w:r>
        <w:rPr>
          <w:lang w:eastAsia="zh-CN"/>
        </w:rPr>
        <w:tab/>
        <w:t>An existing entry shall be deleted by supplying the existing S-NSSAI as key and "NULL" as value as an entry within the map.</w:t>
      </w:r>
    </w:p>
    <w:p w14:paraId="4868C43D" w14:textId="77777777" w:rsidR="00C2794E" w:rsidRDefault="00C2794E" w:rsidP="00C2794E">
      <w:pPr>
        <w:pStyle w:val="B3"/>
        <w:rPr>
          <w:lang w:eastAsia="zh-CN"/>
        </w:rPr>
      </w:pPr>
      <w:r>
        <w:rPr>
          <w:lang w:eastAsia="zh-CN"/>
        </w:rPr>
        <w:t>d)</w:t>
      </w:r>
      <w:r>
        <w:rPr>
          <w:lang w:eastAsia="zh-CN"/>
        </w:rPr>
        <w:tab/>
        <w:t>For an unmodified entry, no entry needs to be provided within the map.</w:t>
      </w:r>
    </w:p>
    <w:p w14:paraId="763D2F60" w14:textId="77777777" w:rsidR="00C2794E" w:rsidRDefault="00C2794E" w:rsidP="00C2794E">
      <w:pPr>
        <w:pStyle w:val="B2"/>
        <w:rPr>
          <w:noProof/>
        </w:rPr>
      </w:pPr>
      <w:r>
        <w:rPr>
          <w:noProof/>
        </w:rPr>
        <w:t>18.</w:t>
      </w:r>
      <w:r>
        <w:rPr>
          <w:noProof/>
        </w:rPr>
        <w:tab/>
        <w:t>if the feature "</w:t>
      </w:r>
      <w:r>
        <w:rPr>
          <w:lang w:eastAsia="zh-CN"/>
        </w:rPr>
        <w:t>EneNA</w:t>
      </w:r>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244F7734" w14:textId="77777777" w:rsidR="00C2794E" w:rsidRDefault="00C2794E" w:rsidP="00C2794E">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179CCD26" w14:textId="77777777" w:rsidR="00C2794E" w:rsidRDefault="00C2794E" w:rsidP="00C2794E">
      <w:pPr>
        <w:pStyle w:val="B2"/>
        <w:rPr>
          <w:noProof/>
        </w:rPr>
      </w:pPr>
      <w:r>
        <w:rPr>
          <w:noProof/>
        </w:rPr>
        <w:t>19.</w:t>
      </w:r>
      <w:r w:rsidRPr="00D221E2">
        <w:t xml:space="preserve"> </w:t>
      </w:r>
      <w:r>
        <w:t xml:space="preserve">if the feature </w:t>
      </w:r>
      <w:r>
        <w:rPr>
          <w:lang w:eastAsia="zh-CN"/>
        </w:rPr>
        <w:t>"TargetNSSAI"</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r>
        <w:rPr>
          <w:rFonts w:hint="eastAsia"/>
          <w:noProof/>
          <w:lang w:eastAsia="zh-CN"/>
        </w:rPr>
        <w:t>targetSnssais</w:t>
      </w:r>
      <w:r>
        <w:t>" attribute.</w:t>
      </w:r>
    </w:p>
    <w:p w14:paraId="7576FAAD" w14:textId="77777777" w:rsidR="00C2794E" w:rsidRDefault="00C2794E" w:rsidP="00C2794E">
      <w:pPr>
        <w:rPr>
          <w:noProof/>
        </w:rPr>
      </w:pPr>
      <w:r>
        <w:rPr>
          <w:noProof/>
        </w:rPr>
        <w:t>Upon the reception of the HTTP POST request, the PCF shall:</w:t>
      </w:r>
    </w:p>
    <w:p w14:paraId="707BB0D0" w14:textId="77777777" w:rsidR="00C2794E" w:rsidRDefault="00C2794E" w:rsidP="00C2794E">
      <w:pPr>
        <w:pStyle w:val="B1"/>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543B000A" w14:textId="77777777" w:rsidR="00C2794E" w:rsidRDefault="00C2794E" w:rsidP="00C2794E">
      <w:pPr>
        <w:pStyle w:val="B1"/>
        <w:rPr>
          <w:noProof/>
        </w:rPr>
      </w:pPr>
      <w:r>
        <w:rPr>
          <w:noProof/>
        </w:rPr>
        <w:t>-</w:t>
      </w:r>
      <w:r>
        <w:rPr>
          <w:noProof/>
        </w:rPr>
        <w:tab/>
        <w:t>determine the applicable policy based on local policy;</w:t>
      </w:r>
    </w:p>
    <w:p w14:paraId="767D6FCC" w14:textId="77777777" w:rsidR="00C2794E" w:rsidRDefault="00C2794E" w:rsidP="00C2794E">
      <w:pPr>
        <w:pStyle w:val="B1"/>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4536E217" w14:textId="77777777" w:rsidR="00C2794E" w:rsidRDefault="00C2794E" w:rsidP="00C2794E">
      <w:pPr>
        <w:pStyle w:val="B2"/>
        <w:rPr>
          <w:noProof/>
        </w:rPr>
      </w:pPr>
      <w:r>
        <w:rPr>
          <w:noProof/>
        </w:rPr>
        <w:t>a)</w:t>
      </w:r>
      <w:r>
        <w:rPr>
          <w:noProof/>
        </w:rPr>
        <w:tab/>
        <w:t xml:space="preserve">if the PCF received the "servAreaRes" attribute in the request, Service Area Restrictions encoded as "servAreaRes" attribute; </w:t>
      </w:r>
    </w:p>
    <w:p w14:paraId="658C654B" w14:textId="77777777" w:rsidR="00C2794E" w:rsidRDefault="00C2794E" w:rsidP="00C2794E">
      <w:pPr>
        <w:pStyle w:val="B2"/>
        <w:rPr>
          <w:noProof/>
        </w:rPr>
      </w:pPr>
      <w:r>
        <w:rPr>
          <w:noProof/>
        </w:rPr>
        <w:t>b)</w:t>
      </w:r>
      <w:r>
        <w:rPr>
          <w:noProof/>
        </w:rPr>
        <w:tab/>
        <w:t xml:space="preserve">if the PCF received the "rfsp" attribute in the request, RAT Frequency Selection Priority (RFSP) Index encoded as "rfsp" attribute; </w:t>
      </w:r>
    </w:p>
    <w:p w14:paraId="5616DF63" w14:textId="77777777" w:rsidR="00C2794E" w:rsidRDefault="00C2794E" w:rsidP="00C2794E">
      <w:pPr>
        <w:pStyle w:val="B2"/>
        <w:rPr>
          <w:noProof/>
        </w:rPr>
      </w:pPr>
      <w:r>
        <w:rPr>
          <w:noProof/>
        </w:rPr>
        <w:t>c)</w:t>
      </w:r>
      <w:r>
        <w:rPr>
          <w:noProof/>
        </w:rPr>
        <w:tab/>
        <w:t>if the feature "UE-AMBR_Authorization" is supported and the PCF received the "ueAmbr" attribute in the request, UE-AMBR encoded as "ueAmbr" attribute;</w:t>
      </w:r>
    </w:p>
    <w:p w14:paraId="4684BD72" w14:textId="77777777" w:rsidR="00C2794E" w:rsidRDefault="00C2794E" w:rsidP="00C2794E">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 </w:t>
      </w:r>
    </w:p>
    <w:p w14:paraId="6D648824" w14:textId="77777777" w:rsidR="00C2794E" w:rsidRDefault="00C2794E" w:rsidP="00C2794E">
      <w:pPr>
        <w:pStyle w:val="NO"/>
        <w:rPr>
          <w:lang w:val="en-US"/>
        </w:rPr>
      </w:pPr>
      <w:r>
        <w:rPr>
          <w:lang w:val="en-US"/>
        </w:rPr>
        <w:t>NOTE 6:</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44C7C317" w14:textId="77777777" w:rsidR="00C2794E" w:rsidRDefault="00C2794E" w:rsidP="00C2794E">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t xml:space="preserve">for </w:t>
      </w:r>
      <w:r>
        <w:rPr>
          <w:noProof/>
        </w:rPr>
        <w:t>the allowed NSSAI encoded as "</w:t>
      </w:r>
      <w:r>
        <w:rPr>
          <w:rFonts w:hint="eastAsia"/>
          <w:noProof/>
          <w:lang w:eastAsia="zh-CN"/>
        </w:rPr>
        <w:t>ueSliceMbr</w:t>
      </w:r>
      <w:r>
        <w:rPr>
          <w:noProof/>
          <w:lang w:eastAsia="zh-CN"/>
        </w:rPr>
        <w:t>s</w:t>
      </w:r>
      <w:r>
        <w:rPr>
          <w:noProof/>
        </w:rPr>
        <w:t>" attribute; and/or</w:t>
      </w:r>
    </w:p>
    <w:p w14:paraId="3E94267E" w14:textId="77777777" w:rsidR="00C2794E" w:rsidRDefault="00C2794E" w:rsidP="00C2794E">
      <w:pPr>
        <w:pStyle w:val="B2"/>
        <w:rPr>
          <w:noProof/>
        </w:rPr>
      </w:pPr>
      <w:r>
        <w:rPr>
          <w:noProof/>
        </w:rPr>
        <w:t>f)</w:t>
      </w:r>
      <w:r>
        <w:rPr>
          <w:noProof/>
        </w:rPr>
        <w:tab/>
      </w:r>
      <w:r>
        <w:t xml:space="preserve">if </w:t>
      </w:r>
      <w:r>
        <w:rPr>
          <w:noProof/>
        </w:rPr>
        <w:t xml:space="preserve">the feature </w:t>
      </w:r>
      <w:r>
        <w:t>"</w:t>
      </w:r>
      <w:r>
        <w:rPr>
          <w:lang w:eastAsia="zh-CN"/>
        </w:rPr>
        <w:t>TargetNSSAI</w:t>
      </w:r>
      <w:r>
        <w:t>"</w:t>
      </w:r>
      <w:r>
        <w:rPr>
          <w:noProof/>
        </w:rPr>
        <w:t xml:space="preserve"> is supported and </w:t>
      </w:r>
      <w:r>
        <w:t>the PCF received the "</w:t>
      </w:r>
      <w:r>
        <w:rPr>
          <w:rFonts w:hint="eastAsia"/>
          <w:noProof/>
          <w:lang w:eastAsia="zh-CN"/>
        </w:rPr>
        <w:t>targetSnssais</w:t>
      </w:r>
      <w:r>
        <w:t>"</w:t>
      </w:r>
      <w:r>
        <w:rPr>
          <w:noProof/>
        </w:rPr>
        <w:t xml:space="preserve"> attribute in the request, the RFSP Index associated with the Target NSSAI encoded as "</w:t>
      </w:r>
      <w:r>
        <w:rPr>
          <w:noProof/>
          <w:lang w:eastAsia="zh-CN"/>
        </w:rPr>
        <w:t>targetRfsp</w:t>
      </w:r>
      <w:r>
        <w:rPr>
          <w:noProof/>
        </w:rPr>
        <w:t>" attribute;</w:t>
      </w:r>
    </w:p>
    <w:p w14:paraId="54958125" w14:textId="77777777" w:rsidR="00C2794E" w:rsidRDefault="00C2794E" w:rsidP="00C2794E">
      <w:pPr>
        <w:pStyle w:val="B1"/>
        <w:rPr>
          <w:noProof/>
        </w:rPr>
      </w:pPr>
      <w:r>
        <w:rPr>
          <w:noProof/>
        </w:rPr>
        <w:t>-</w:t>
      </w:r>
      <w:r>
        <w:rPr>
          <w:noProof/>
        </w:rPr>
        <w:tab/>
        <w:t>if errors occur when processing the HTTP POST request, apply error handling procedures as specified in subclause 5.7 and according to the following provisions:</w:t>
      </w:r>
    </w:p>
    <w:p w14:paraId="06884C53" w14:textId="77777777" w:rsidR="00C2794E" w:rsidRDefault="00C2794E" w:rsidP="00C2794E">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ERROR_REQUEST_PARAMETERS"</w:t>
      </w:r>
      <w:r>
        <w:rPr>
          <w:noProof/>
        </w:rPr>
        <w:t xml:space="preserve">. </w:t>
      </w:r>
    </w:p>
    <w:p w14:paraId="35E4C480" w14:textId="77777777" w:rsidR="00C2794E" w:rsidRDefault="00C2794E" w:rsidP="00C2794E">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24532CC2" w14:textId="77777777" w:rsidR="00C2794E" w:rsidRDefault="00C2794E" w:rsidP="00C2794E">
      <w:pPr>
        <w:rPr>
          <w:noProof/>
        </w:rPr>
      </w:pPr>
      <w:r>
        <w:rPr>
          <w:noProof/>
        </w:rPr>
        <w:lastRenderedPageBreak/>
        <w:t>If the PCF received a "traceReq" attribute, it shall perform trace procedures as defined in 3GPP TS 32.422 [18].</w:t>
      </w:r>
    </w:p>
    <w:p w14:paraId="25E8C22E" w14:textId="77777777" w:rsidR="00C2794E" w:rsidRDefault="00C2794E" w:rsidP="00C2794E">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6D6E1EEC" w14:textId="77777777" w:rsidR="00C2794E" w:rsidRDefault="00C2794E" w:rsidP="00C2794E">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34A53720" w14:textId="77777777" w:rsidR="00C2794E" w:rsidRDefault="00C2794E" w:rsidP="00C2794E">
      <w:pPr>
        <w:rPr>
          <w:noProof/>
        </w:rPr>
      </w:pPr>
      <w:r>
        <w:t xml:space="preserve">If the feature </w:t>
      </w:r>
      <w:r>
        <w:rPr>
          <w:noProof/>
        </w:rPr>
        <w:t>"</w:t>
      </w:r>
      <w:r>
        <w:rPr>
          <w:lang w:eastAsia="zh-CN"/>
        </w:rPr>
        <w:t>AMInfluence</w:t>
      </w:r>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p>
    <w:p w14:paraId="414095F9" w14:textId="77777777" w:rsidR="00C2794E" w:rsidRDefault="00C2794E" w:rsidP="00C2794E">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65C65902" w14:textId="18EB3451" w:rsidR="00C2794E" w:rsidDel="00C2794E" w:rsidRDefault="00C2794E" w:rsidP="00C2794E">
      <w:pPr>
        <w:pStyle w:val="EditorsNote"/>
        <w:rPr>
          <w:del w:id="18" w:author="zte" w:date="2022-03-24T09:23:00Z"/>
        </w:rPr>
      </w:pPr>
    </w:p>
    <w:p w14:paraId="05517C9E" w14:textId="77777777" w:rsidR="00C2794E" w:rsidRDefault="00C2794E" w:rsidP="00C2794E">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2226798A" w14:textId="77777777" w:rsidR="00C2794E" w:rsidRDefault="00C2794E" w:rsidP="00C2794E">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39116931" w14:textId="77777777" w:rsidR="00C2794E" w:rsidRDefault="00C2794E" w:rsidP="00C2794E">
      <w:r>
        <w:t>If the PCF received a new list of NWDAF instance IDs used for the UE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64C963D2" w14:textId="77777777" w:rsidR="00C2794E" w:rsidRPr="000B61FB" w:rsidRDefault="00C2794E" w:rsidP="00C2794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First Change ***</w:t>
      </w:r>
    </w:p>
    <w:p w14:paraId="51CE7042" w14:textId="77777777" w:rsidR="00C2794E" w:rsidRDefault="00C2794E" w:rsidP="00C2794E">
      <w:pPr>
        <w:pStyle w:val="4"/>
        <w:rPr>
          <w:noProof/>
        </w:rPr>
      </w:pPr>
      <w:bookmarkStart w:id="19" w:name="_Toc28011139"/>
      <w:bookmarkStart w:id="20" w:name="_Toc34138002"/>
      <w:bookmarkStart w:id="21" w:name="_Toc36037597"/>
      <w:bookmarkStart w:id="22" w:name="_Toc39051699"/>
      <w:bookmarkStart w:id="23" w:name="_Toc43363291"/>
      <w:bookmarkStart w:id="24" w:name="_Toc45132898"/>
      <w:bookmarkStart w:id="25" w:name="_Toc49871629"/>
      <w:bookmarkStart w:id="26" w:name="_Toc50023519"/>
      <w:bookmarkStart w:id="27" w:name="_Toc51761199"/>
      <w:bookmarkStart w:id="28" w:name="_Toc67492682"/>
      <w:bookmarkStart w:id="29" w:name="_Toc74838416"/>
      <w:bookmarkStart w:id="30" w:name="_Toc97206546"/>
      <w:r>
        <w:rPr>
          <w:noProof/>
        </w:rPr>
        <w:lastRenderedPageBreak/>
        <w:t>5.6.2.5</w:t>
      </w:r>
      <w:r>
        <w:rPr>
          <w:noProof/>
        </w:rPr>
        <w:tab/>
        <w:t>Type PolicyUpdate</w:t>
      </w:r>
      <w:bookmarkEnd w:id="19"/>
      <w:bookmarkEnd w:id="20"/>
      <w:bookmarkEnd w:id="21"/>
      <w:bookmarkEnd w:id="22"/>
      <w:bookmarkEnd w:id="23"/>
      <w:bookmarkEnd w:id="24"/>
      <w:bookmarkEnd w:id="25"/>
      <w:bookmarkEnd w:id="26"/>
      <w:bookmarkEnd w:id="27"/>
      <w:bookmarkEnd w:id="28"/>
      <w:bookmarkEnd w:id="29"/>
      <w:bookmarkEnd w:id="30"/>
    </w:p>
    <w:p w14:paraId="77B5754E" w14:textId="77777777" w:rsidR="00C2794E" w:rsidRDefault="00C2794E" w:rsidP="00C2794E">
      <w:pPr>
        <w:pStyle w:val="TH"/>
        <w:rPr>
          <w:noProof/>
        </w:rPr>
      </w:pPr>
      <w:r>
        <w:rPr>
          <w:noProof/>
        </w:rPr>
        <w:t>Table 5.6.2.5-1: Definition of type PolicyUpdate</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394"/>
      </w:tblGrid>
      <w:tr w:rsidR="00C2794E" w14:paraId="6D21C0BF" w14:textId="77777777" w:rsidTr="00B0357D">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07622FAB" w14:textId="77777777" w:rsidR="00C2794E" w:rsidRDefault="00C2794E" w:rsidP="00B0357D">
            <w:pPr>
              <w:pStyle w:val="TAH"/>
              <w:rPr>
                <w:noProof/>
              </w:rPr>
            </w:pPr>
            <w:r>
              <w:rPr>
                <w:noProof/>
              </w:rPr>
              <w:lastRenderedPageBreak/>
              <w:t>Attribute name</w:t>
            </w:r>
          </w:p>
        </w:tc>
        <w:tc>
          <w:tcPr>
            <w:tcW w:w="1803" w:type="dxa"/>
            <w:tcBorders>
              <w:top w:val="single" w:sz="4" w:space="0" w:color="auto"/>
              <w:left w:val="single" w:sz="4" w:space="0" w:color="auto"/>
              <w:bottom w:val="single" w:sz="4" w:space="0" w:color="auto"/>
              <w:right w:val="single" w:sz="4" w:space="0" w:color="auto"/>
            </w:tcBorders>
            <w:shd w:val="clear" w:color="auto" w:fill="C0C0C0"/>
            <w:hideMark/>
          </w:tcPr>
          <w:p w14:paraId="5CCB7030" w14:textId="77777777" w:rsidR="00C2794E" w:rsidRDefault="00C2794E" w:rsidP="00B0357D">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39BBCB4" w14:textId="77777777" w:rsidR="00C2794E" w:rsidRDefault="00C2794E" w:rsidP="00B0357D">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8A30203" w14:textId="77777777" w:rsidR="00C2794E" w:rsidRDefault="00C2794E" w:rsidP="00B0357D">
            <w:pPr>
              <w:pStyle w:val="TAH"/>
              <w:rPr>
                <w:noProof/>
              </w:rPr>
            </w:pPr>
            <w:r>
              <w:rPr>
                <w:noProof/>
              </w:rPr>
              <w:t>Cardinality</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14:paraId="7090DE8A" w14:textId="77777777" w:rsidR="00C2794E" w:rsidRDefault="00C2794E" w:rsidP="00B0357D">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00B64FD8" w14:textId="77777777" w:rsidR="00C2794E" w:rsidRDefault="00C2794E" w:rsidP="00B0357D">
            <w:pPr>
              <w:pStyle w:val="TAH"/>
              <w:rPr>
                <w:noProof/>
              </w:rPr>
            </w:pPr>
            <w:r>
              <w:rPr>
                <w:noProof/>
              </w:rPr>
              <w:t>Applicability</w:t>
            </w:r>
          </w:p>
        </w:tc>
      </w:tr>
      <w:tr w:rsidR="00C2794E" w14:paraId="748DA63E" w14:textId="77777777" w:rsidTr="00B0357D">
        <w:trPr>
          <w:jc w:val="center"/>
        </w:trPr>
        <w:tc>
          <w:tcPr>
            <w:tcW w:w="1649" w:type="dxa"/>
            <w:tcBorders>
              <w:top w:val="single" w:sz="4" w:space="0" w:color="auto"/>
              <w:left w:val="single" w:sz="4" w:space="0" w:color="auto"/>
              <w:bottom w:val="single" w:sz="4" w:space="0" w:color="auto"/>
              <w:right w:val="single" w:sz="4" w:space="0" w:color="auto"/>
            </w:tcBorders>
          </w:tcPr>
          <w:p w14:paraId="42EC50D4" w14:textId="77777777" w:rsidR="00C2794E" w:rsidRDefault="00C2794E" w:rsidP="00B0357D">
            <w:pPr>
              <w:pStyle w:val="TAL"/>
              <w:rPr>
                <w:noProof/>
              </w:rPr>
            </w:pPr>
            <w:r>
              <w:rPr>
                <w:noProof/>
              </w:rPr>
              <w:t>resourceUri</w:t>
            </w:r>
          </w:p>
        </w:tc>
        <w:tc>
          <w:tcPr>
            <w:tcW w:w="1803" w:type="dxa"/>
            <w:tcBorders>
              <w:top w:val="single" w:sz="4" w:space="0" w:color="auto"/>
              <w:left w:val="single" w:sz="4" w:space="0" w:color="auto"/>
              <w:bottom w:val="single" w:sz="4" w:space="0" w:color="auto"/>
              <w:right w:val="single" w:sz="4" w:space="0" w:color="auto"/>
            </w:tcBorders>
          </w:tcPr>
          <w:p w14:paraId="7EE5BA8A" w14:textId="77777777" w:rsidR="00C2794E" w:rsidRDefault="00C2794E" w:rsidP="00B0357D">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4E32450E" w14:textId="77777777" w:rsidR="00C2794E" w:rsidRDefault="00C2794E" w:rsidP="00B0357D">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9900CEA" w14:textId="77777777" w:rsidR="00C2794E" w:rsidRDefault="00C2794E" w:rsidP="00B0357D">
            <w:pPr>
              <w:pStyle w:val="TAC"/>
              <w:rPr>
                <w:noProof/>
              </w:rPr>
            </w:pPr>
            <w:r>
              <w:rPr>
                <w:noProof/>
              </w:rPr>
              <w:t>1</w:t>
            </w:r>
          </w:p>
        </w:tc>
        <w:tc>
          <w:tcPr>
            <w:tcW w:w="3149" w:type="dxa"/>
            <w:tcBorders>
              <w:top w:val="single" w:sz="4" w:space="0" w:color="auto"/>
              <w:left w:val="single" w:sz="4" w:space="0" w:color="auto"/>
              <w:bottom w:val="single" w:sz="4" w:space="0" w:color="auto"/>
              <w:right w:val="single" w:sz="4" w:space="0" w:color="auto"/>
            </w:tcBorders>
          </w:tcPr>
          <w:p w14:paraId="264C5D41" w14:textId="77777777" w:rsidR="00C2794E" w:rsidRDefault="00C2794E" w:rsidP="00B0357D">
            <w:pPr>
              <w:pStyle w:val="TAL"/>
              <w:rPr>
                <w:noProof/>
              </w:rPr>
            </w:pPr>
            <w:r>
              <w:rPr>
                <w:noProof/>
              </w:rPr>
              <w:t>The resource URI of the individual AM policy related to the notification.</w:t>
            </w:r>
          </w:p>
          <w:p w14:paraId="5AA23DFC" w14:textId="77777777" w:rsidR="00C2794E" w:rsidRDefault="00C2794E" w:rsidP="00B0357D">
            <w:pPr>
              <w:pStyle w:val="TAL"/>
              <w:rPr>
                <w:rFonts w:cs="Arial"/>
                <w:noProof/>
                <w:szCs w:val="18"/>
              </w:rPr>
            </w:pPr>
            <w:r>
              <w:rPr>
                <w:noProof/>
              </w:rPr>
              <w:t>(</w:t>
            </w:r>
            <w:r>
              <w:t>NOTE 3</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1D30CF4E" w14:textId="77777777" w:rsidR="00C2794E" w:rsidRDefault="00C2794E" w:rsidP="00B0357D">
            <w:pPr>
              <w:pStyle w:val="TAL"/>
              <w:rPr>
                <w:rFonts w:cs="Arial"/>
                <w:noProof/>
                <w:szCs w:val="18"/>
              </w:rPr>
            </w:pPr>
          </w:p>
        </w:tc>
      </w:tr>
      <w:tr w:rsidR="00C2794E" w14:paraId="3A65EAE7" w14:textId="77777777" w:rsidTr="00B0357D">
        <w:trPr>
          <w:jc w:val="center"/>
        </w:trPr>
        <w:tc>
          <w:tcPr>
            <w:tcW w:w="1649" w:type="dxa"/>
            <w:tcBorders>
              <w:top w:val="single" w:sz="4" w:space="0" w:color="auto"/>
              <w:left w:val="single" w:sz="4" w:space="0" w:color="auto"/>
              <w:bottom w:val="single" w:sz="4" w:space="0" w:color="auto"/>
              <w:right w:val="single" w:sz="4" w:space="0" w:color="auto"/>
            </w:tcBorders>
          </w:tcPr>
          <w:p w14:paraId="792FA097" w14:textId="77777777" w:rsidR="00C2794E" w:rsidRDefault="00C2794E" w:rsidP="00B0357D">
            <w:pPr>
              <w:pStyle w:val="TAL"/>
              <w:rPr>
                <w:noProof/>
              </w:rPr>
            </w:pPr>
            <w:r>
              <w:rPr>
                <w:noProof/>
              </w:rPr>
              <w:t>triggers</w:t>
            </w:r>
          </w:p>
        </w:tc>
        <w:tc>
          <w:tcPr>
            <w:tcW w:w="1803" w:type="dxa"/>
            <w:tcBorders>
              <w:top w:val="single" w:sz="4" w:space="0" w:color="auto"/>
              <w:left w:val="single" w:sz="4" w:space="0" w:color="auto"/>
              <w:bottom w:val="single" w:sz="4" w:space="0" w:color="auto"/>
              <w:right w:val="single" w:sz="4" w:space="0" w:color="auto"/>
            </w:tcBorders>
          </w:tcPr>
          <w:p w14:paraId="3330BBAA" w14:textId="77777777" w:rsidR="00C2794E" w:rsidRDefault="00C2794E" w:rsidP="00B0357D">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6F9C3781" w14:textId="77777777" w:rsidR="00C2794E" w:rsidRDefault="00C2794E" w:rsidP="00B0357D">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70A4C65" w14:textId="77777777" w:rsidR="00C2794E" w:rsidRDefault="00C2794E" w:rsidP="00B0357D">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41219456" w14:textId="77777777" w:rsidR="00C2794E" w:rsidRDefault="00C2794E" w:rsidP="00B0357D">
            <w:pPr>
              <w:pStyle w:val="TAL"/>
              <w:rPr>
                <w:noProof/>
              </w:rPr>
            </w:pPr>
            <w:r>
              <w:rPr>
                <w:noProof/>
              </w:rPr>
              <w:t>Request Triggers that the PCF subscribes. Only values "LOC_CH", "ALLOWED_NSSAI_CH"</w:t>
            </w:r>
            <w:r>
              <w:t xml:space="preserve">, </w:t>
            </w:r>
            <w:ins w:id="31" w:author="zte" w:date="2022-03-23T15:21:00Z">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ins>
            <w:r>
              <w:t>"SMF_SELECT_CH"</w:t>
            </w:r>
            <w:r>
              <w:rPr>
                <w:noProof/>
              </w:rPr>
              <w:t>, "PRA_CH"</w:t>
            </w:r>
            <w:r>
              <w:t xml:space="preserve"> and </w:t>
            </w:r>
            <w:r>
              <w:rPr>
                <w:noProof/>
              </w:rPr>
              <w:t>"ACCESS_TYPE_CH" are permitted.</w:t>
            </w:r>
          </w:p>
        </w:tc>
        <w:tc>
          <w:tcPr>
            <w:tcW w:w="1394" w:type="dxa"/>
            <w:tcBorders>
              <w:top w:val="single" w:sz="4" w:space="0" w:color="auto"/>
              <w:left w:val="single" w:sz="4" w:space="0" w:color="auto"/>
              <w:bottom w:val="single" w:sz="4" w:space="0" w:color="auto"/>
              <w:right w:val="single" w:sz="4" w:space="0" w:color="auto"/>
            </w:tcBorders>
          </w:tcPr>
          <w:p w14:paraId="40447252" w14:textId="77777777" w:rsidR="00C2794E" w:rsidRDefault="00C2794E" w:rsidP="00B0357D">
            <w:pPr>
              <w:pStyle w:val="TAL"/>
              <w:rPr>
                <w:rFonts w:cs="Arial"/>
                <w:szCs w:val="18"/>
              </w:rPr>
            </w:pPr>
            <w:r>
              <w:rPr>
                <w:rFonts w:cs="Arial"/>
                <w:szCs w:val="18"/>
              </w:rPr>
              <w:t>(NOTE</w:t>
            </w:r>
            <w:r>
              <w:t> 1</w:t>
            </w:r>
            <w:r>
              <w:rPr>
                <w:rFonts w:cs="Arial"/>
                <w:szCs w:val="18"/>
              </w:rPr>
              <w:t>)</w:t>
            </w:r>
          </w:p>
          <w:p w14:paraId="1CE28DC8" w14:textId="77777777" w:rsidR="00C2794E" w:rsidRDefault="00C2794E" w:rsidP="00B0357D">
            <w:pPr>
              <w:pStyle w:val="TAL"/>
              <w:rPr>
                <w:rFonts w:cs="Arial"/>
                <w:noProof/>
                <w:szCs w:val="18"/>
              </w:rPr>
            </w:pPr>
            <w:r>
              <w:rPr>
                <w:rFonts w:cs="Arial"/>
                <w:szCs w:val="18"/>
              </w:rPr>
              <w:t>(NOTE</w:t>
            </w:r>
            <w:r>
              <w:t> 2)</w:t>
            </w:r>
          </w:p>
        </w:tc>
      </w:tr>
      <w:tr w:rsidR="00C2794E" w14:paraId="39FA2903" w14:textId="77777777" w:rsidTr="00B0357D">
        <w:trPr>
          <w:jc w:val="center"/>
        </w:trPr>
        <w:tc>
          <w:tcPr>
            <w:tcW w:w="1649" w:type="dxa"/>
            <w:tcBorders>
              <w:top w:val="single" w:sz="4" w:space="0" w:color="auto"/>
              <w:left w:val="single" w:sz="4" w:space="0" w:color="auto"/>
              <w:bottom w:val="single" w:sz="4" w:space="0" w:color="auto"/>
              <w:right w:val="single" w:sz="4" w:space="0" w:color="auto"/>
            </w:tcBorders>
          </w:tcPr>
          <w:p w14:paraId="72F17110" w14:textId="77777777" w:rsidR="00C2794E" w:rsidRDefault="00C2794E" w:rsidP="00B0357D">
            <w:pPr>
              <w:pStyle w:val="TAL"/>
              <w:rPr>
                <w:noProof/>
              </w:rPr>
            </w:pPr>
            <w:r>
              <w:rPr>
                <w:noProof/>
              </w:rPr>
              <w:t>servAreaRes</w:t>
            </w:r>
          </w:p>
        </w:tc>
        <w:tc>
          <w:tcPr>
            <w:tcW w:w="1803" w:type="dxa"/>
            <w:tcBorders>
              <w:top w:val="single" w:sz="4" w:space="0" w:color="auto"/>
              <w:left w:val="single" w:sz="4" w:space="0" w:color="auto"/>
              <w:bottom w:val="single" w:sz="4" w:space="0" w:color="auto"/>
              <w:right w:val="single" w:sz="4" w:space="0" w:color="auto"/>
            </w:tcBorders>
          </w:tcPr>
          <w:p w14:paraId="338B6827" w14:textId="77777777" w:rsidR="00C2794E" w:rsidRDefault="00C2794E" w:rsidP="00B0357D">
            <w:pPr>
              <w:pStyle w:val="TAL"/>
              <w:rPr>
                <w:noProof/>
              </w:rPr>
            </w:pPr>
            <w:r>
              <w:t>ServiceAreaRestriction</w:t>
            </w:r>
          </w:p>
        </w:tc>
        <w:tc>
          <w:tcPr>
            <w:tcW w:w="357" w:type="dxa"/>
            <w:tcBorders>
              <w:top w:val="single" w:sz="4" w:space="0" w:color="auto"/>
              <w:left w:val="single" w:sz="4" w:space="0" w:color="auto"/>
              <w:bottom w:val="single" w:sz="4" w:space="0" w:color="auto"/>
              <w:right w:val="single" w:sz="4" w:space="0" w:color="auto"/>
            </w:tcBorders>
          </w:tcPr>
          <w:p w14:paraId="06276508" w14:textId="77777777" w:rsidR="00C2794E" w:rsidRDefault="00C2794E" w:rsidP="00B0357D">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05B949C" w14:textId="77777777" w:rsidR="00C2794E" w:rsidRDefault="00C2794E" w:rsidP="00B0357D">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4461010F" w14:textId="77777777" w:rsidR="00C2794E" w:rsidRDefault="00C2794E" w:rsidP="00B0357D">
            <w:pPr>
              <w:pStyle w:val="TAL"/>
              <w:rPr>
                <w:noProof/>
              </w:rPr>
            </w:pPr>
            <w:r>
              <w:rPr>
                <w:noProof/>
              </w:rPr>
              <w:t xml:space="preserve">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587274DD" w14:textId="77777777" w:rsidR="00C2794E" w:rsidRDefault="00C2794E" w:rsidP="00B0357D">
            <w:pPr>
              <w:pStyle w:val="TAL"/>
              <w:rPr>
                <w:rFonts w:cs="Arial"/>
                <w:noProof/>
                <w:szCs w:val="18"/>
              </w:rPr>
            </w:pPr>
          </w:p>
        </w:tc>
      </w:tr>
      <w:tr w:rsidR="00C2794E" w14:paraId="68AA8ACD" w14:textId="77777777" w:rsidTr="00B0357D">
        <w:trPr>
          <w:jc w:val="center"/>
        </w:trPr>
        <w:tc>
          <w:tcPr>
            <w:tcW w:w="1649" w:type="dxa"/>
            <w:tcBorders>
              <w:top w:val="single" w:sz="4" w:space="0" w:color="auto"/>
              <w:left w:val="single" w:sz="4" w:space="0" w:color="auto"/>
              <w:bottom w:val="single" w:sz="4" w:space="0" w:color="auto"/>
              <w:right w:val="single" w:sz="4" w:space="0" w:color="auto"/>
            </w:tcBorders>
          </w:tcPr>
          <w:p w14:paraId="4D04330D" w14:textId="77777777" w:rsidR="00C2794E" w:rsidRDefault="00C2794E" w:rsidP="00B0357D">
            <w:pPr>
              <w:pStyle w:val="TAL"/>
              <w:rPr>
                <w:noProof/>
              </w:rPr>
            </w:pPr>
            <w:r>
              <w:rPr>
                <w:noProof/>
              </w:rPr>
              <w:t>wlServAreaRes</w:t>
            </w:r>
          </w:p>
        </w:tc>
        <w:tc>
          <w:tcPr>
            <w:tcW w:w="1803" w:type="dxa"/>
            <w:tcBorders>
              <w:top w:val="single" w:sz="4" w:space="0" w:color="auto"/>
              <w:left w:val="single" w:sz="4" w:space="0" w:color="auto"/>
              <w:bottom w:val="single" w:sz="4" w:space="0" w:color="auto"/>
              <w:right w:val="single" w:sz="4" w:space="0" w:color="auto"/>
            </w:tcBorders>
          </w:tcPr>
          <w:p w14:paraId="35276732" w14:textId="77777777" w:rsidR="00C2794E" w:rsidRDefault="00C2794E" w:rsidP="00B0357D">
            <w:pPr>
              <w:pStyle w:val="TAL"/>
            </w:pPr>
            <w:r>
              <w:t>WirelineServiceAreaRestriction</w:t>
            </w:r>
          </w:p>
        </w:tc>
        <w:tc>
          <w:tcPr>
            <w:tcW w:w="357" w:type="dxa"/>
            <w:tcBorders>
              <w:top w:val="single" w:sz="4" w:space="0" w:color="auto"/>
              <w:left w:val="single" w:sz="4" w:space="0" w:color="auto"/>
              <w:bottom w:val="single" w:sz="4" w:space="0" w:color="auto"/>
              <w:right w:val="single" w:sz="4" w:space="0" w:color="auto"/>
            </w:tcBorders>
          </w:tcPr>
          <w:p w14:paraId="43AEAB1A" w14:textId="77777777" w:rsidR="00C2794E" w:rsidRDefault="00C2794E" w:rsidP="00B0357D">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EE6D84B" w14:textId="77777777" w:rsidR="00C2794E" w:rsidRDefault="00C2794E" w:rsidP="00B0357D">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1904728A" w14:textId="77777777" w:rsidR="00C2794E" w:rsidRDefault="00C2794E" w:rsidP="00B0357D">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5AAAE1F0" w14:textId="77777777" w:rsidR="00C2794E" w:rsidRDefault="00C2794E" w:rsidP="00B0357D">
            <w:pPr>
              <w:pStyle w:val="TAL"/>
              <w:rPr>
                <w:rFonts w:cs="Arial"/>
                <w:noProof/>
                <w:szCs w:val="18"/>
              </w:rPr>
            </w:pPr>
            <w:r>
              <w:rPr>
                <w:rFonts w:cs="Arial"/>
                <w:noProof/>
                <w:szCs w:val="18"/>
              </w:rPr>
              <w:t>WirelineWirelessConvergence</w:t>
            </w:r>
          </w:p>
        </w:tc>
      </w:tr>
      <w:tr w:rsidR="00C2794E" w14:paraId="52991D57" w14:textId="77777777" w:rsidTr="00B0357D">
        <w:trPr>
          <w:jc w:val="center"/>
        </w:trPr>
        <w:tc>
          <w:tcPr>
            <w:tcW w:w="1649" w:type="dxa"/>
            <w:tcBorders>
              <w:top w:val="single" w:sz="4" w:space="0" w:color="auto"/>
              <w:left w:val="single" w:sz="4" w:space="0" w:color="auto"/>
              <w:bottom w:val="single" w:sz="4" w:space="0" w:color="auto"/>
              <w:right w:val="single" w:sz="4" w:space="0" w:color="auto"/>
            </w:tcBorders>
          </w:tcPr>
          <w:p w14:paraId="719BD9C6" w14:textId="77777777" w:rsidR="00C2794E" w:rsidRDefault="00C2794E" w:rsidP="00B0357D">
            <w:pPr>
              <w:pStyle w:val="TAL"/>
              <w:rPr>
                <w:noProof/>
              </w:rPr>
            </w:pPr>
            <w:r>
              <w:rPr>
                <w:noProof/>
              </w:rPr>
              <w:t>rfsp</w:t>
            </w:r>
          </w:p>
        </w:tc>
        <w:tc>
          <w:tcPr>
            <w:tcW w:w="1803" w:type="dxa"/>
            <w:tcBorders>
              <w:top w:val="single" w:sz="4" w:space="0" w:color="auto"/>
              <w:left w:val="single" w:sz="4" w:space="0" w:color="auto"/>
              <w:bottom w:val="single" w:sz="4" w:space="0" w:color="auto"/>
              <w:right w:val="single" w:sz="4" w:space="0" w:color="auto"/>
            </w:tcBorders>
          </w:tcPr>
          <w:p w14:paraId="02FE7213" w14:textId="77777777" w:rsidR="00C2794E" w:rsidRDefault="00C2794E" w:rsidP="00B0357D">
            <w:pPr>
              <w:pStyle w:val="TAL"/>
              <w:rPr>
                <w:noProof/>
              </w:rPr>
            </w:pPr>
            <w:r>
              <w:t>RfspIndex</w:t>
            </w:r>
          </w:p>
        </w:tc>
        <w:tc>
          <w:tcPr>
            <w:tcW w:w="357" w:type="dxa"/>
            <w:tcBorders>
              <w:top w:val="single" w:sz="4" w:space="0" w:color="auto"/>
              <w:left w:val="single" w:sz="4" w:space="0" w:color="auto"/>
              <w:bottom w:val="single" w:sz="4" w:space="0" w:color="auto"/>
              <w:right w:val="single" w:sz="4" w:space="0" w:color="auto"/>
            </w:tcBorders>
          </w:tcPr>
          <w:p w14:paraId="766B012A" w14:textId="77777777" w:rsidR="00C2794E" w:rsidRDefault="00C2794E" w:rsidP="00B0357D">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218A64B" w14:textId="77777777" w:rsidR="00C2794E" w:rsidRDefault="00C2794E" w:rsidP="00B0357D">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06B0435F" w14:textId="77777777" w:rsidR="00C2794E" w:rsidRDefault="00C2794E" w:rsidP="00B0357D">
            <w:pPr>
              <w:pStyle w:val="TAL"/>
              <w:rPr>
                <w:noProof/>
              </w:rPr>
            </w:pPr>
            <w:r>
              <w:rPr>
                <w:noProof/>
              </w:rPr>
              <w:t xml:space="preserve">RFSP Index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331548DD" w14:textId="77777777" w:rsidR="00C2794E" w:rsidRDefault="00C2794E" w:rsidP="00B0357D">
            <w:pPr>
              <w:pStyle w:val="TAL"/>
              <w:rPr>
                <w:rFonts w:cs="Arial"/>
                <w:noProof/>
                <w:szCs w:val="18"/>
              </w:rPr>
            </w:pPr>
          </w:p>
        </w:tc>
      </w:tr>
      <w:tr w:rsidR="00C2794E" w14:paraId="69F349D4" w14:textId="77777777" w:rsidTr="00B0357D">
        <w:trPr>
          <w:jc w:val="center"/>
        </w:trPr>
        <w:tc>
          <w:tcPr>
            <w:tcW w:w="1649" w:type="dxa"/>
            <w:tcBorders>
              <w:top w:val="single" w:sz="4" w:space="0" w:color="auto"/>
              <w:left w:val="single" w:sz="4" w:space="0" w:color="auto"/>
              <w:bottom w:val="single" w:sz="4" w:space="0" w:color="auto"/>
              <w:right w:val="single" w:sz="4" w:space="0" w:color="auto"/>
            </w:tcBorders>
          </w:tcPr>
          <w:p w14:paraId="5707861B" w14:textId="77777777" w:rsidR="00C2794E" w:rsidRDefault="00C2794E" w:rsidP="00B0357D">
            <w:pPr>
              <w:pStyle w:val="TAL"/>
              <w:rPr>
                <w:noProof/>
              </w:rPr>
            </w:pPr>
            <w:r>
              <w:rPr>
                <w:rFonts w:hint="eastAsia"/>
                <w:noProof/>
                <w:lang w:eastAsia="zh-CN"/>
              </w:rPr>
              <w:t>targetRfsp</w:t>
            </w:r>
          </w:p>
        </w:tc>
        <w:tc>
          <w:tcPr>
            <w:tcW w:w="1803" w:type="dxa"/>
            <w:tcBorders>
              <w:top w:val="single" w:sz="4" w:space="0" w:color="auto"/>
              <w:left w:val="single" w:sz="4" w:space="0" w:color="auto"/>
              <w:bottom w:val="single" w:sz="4" w:space="0" w:color="auto"/>
              <w:right w:val="single" w:sz="4" w:space="0" w:color="auto"/>
            </w:tcBorders>
          </w:tcPr>
          <w:p w14:paraId="56B0A6C1" w14:textId="77777777" w:rsidR="00C2794E" w:rsidRDefault="00C2794E" w:rsidP="00B0357D">
            <w:pPr>
              <w:pStyle w:val="TAL"/>
            </w:pPr>
            <w:r>
              <w:t>RfspIndex</w:t>
            </w:r>
          </w:p>
        </w:tc>
        <w:tc>
          <w:tcPr>
            <w:tcW w:w="357" w:type="dxa"/>
            <w:tcBorders>
              <w:top w:val="single" w:sz="4" w:space="0" w:color="auto"/>
              <w:left w:val="single" w:sz="4" w:space="0" w:color="auto"/>
              <w:bottom w:val="single" w:sz="4" w:space="0" w:color="auto"/>
              <w:right w:val="single" w:sz="4" w:space="0" w:color="auto"/>
            </w:tcBorders>
          </w:tcPr>
          <w:p w14:paraId="51FA17FF" w14:textId="77777777" w:rsidR="00C2794E" w:rsidRDefault="00C2794E" w:rsidP="00B0357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2778255" w14:textId="77777777" w:rsidR="00C2794E" w:rsidRDefault="00C2794E" w:rsidP="00B0357D">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3DCFB18C" w14:textId="77777777" w:rsidR="00C2794E" w:rsidRDefault="00C2794E" w:rsidP="00B0357D">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63DB2A51" w14:textId="77777777" w:rsidR="00C2794E" w:rsidRDefault="00C2794E" w:rsidP="00B0357D">
            <w:pPr>
              <w:pStyle w:val="TAL"/>
              <w:rPr>
                <w:rFonts w:cs="Arial"/>
                <w:noProof/>
                <w:szCs w:val="18"/>
              </w:rPr>
            </w:pPr>
            <w:r>
              <w:rPr>
                <w:lang w:eastAsia="zh-CN"/>
              </w:rPr>
              <w:t>TargetNSSAI</w:t>
            </w:r>
          </w:p>
        </w:tc>
      </w:tr>
      <w:tr w:rsidR="00C2794E" w14:paraId="790C9823" w14:textId="77777777" w:rsidTr="00B0357D">
        <w:trPr>
          <w:jc w:val="center"/>
        </w:trPr>
        <w:tc>
          <w:tcPr>
            <w:tcW w:w="1649" w:type="dxa"/>
            <w:tcBorders>
              <w:top w:val="single" w:sz="4" w:space="0" w:color="auto"/>
              <w:left w:val="single" w:sz="4" w:space="0" w:color="auto"/>
              <w:bottom w:val="single" w:sz="4" w:space="0" w:color="auto"/>
              <w:right w:val="single" w:sz="4" w:space="0" w:color="auto"/>
            </w:tcBorders>
          </w:tcPr>
          <w:p w14:paraId="35643324" w14:textId="77777777" w:rsidR="00C2794E" w:rsidRDefault="00C2794E" w:rsidP="00B0357D">
            <w:pPr>
              <w:pStyle w:val="TAL"/>
              <w:rPr>
                <w:noProof/>
              </w:rPr>
            </w:pPr>
            <w:r>
              <w:rPr>
                <w:noProof/>
              </w:rPr>
              <w:t>smfSelInfo</w:t>
            </w:r>
          </w:p>
        </w:tc>
        <w:tc>
          <w:tcPr>
            <w:tcW w:w="1803" w:type="dxa"/>
            <w:tcBorders>
              <w:top w:val="single" w:sz="4" w:space="0" w:color="auto"/>
              <w:left w:val="single" w:sz="4" w:space="0" w:color="auto"/>
              <w:bottom w:val="single" w:sz="4" w:space="0" w:color="auto"/>
              <w:right w:val="single" w:sz="4" w:space="0" w:color="auto"/>
            </w:tcBorders>
          </w:tcPr>
          <w:p w14:paraId="600ABFD9" w14:textId="77777777" w:rsidR="00C2794E" w:rsidRDefault="00C2794E" w:rsidP="00B0357D">
            <w:pPr>
              <w:pStyle w:val="TAL"/>
            </w:pPr>
            <w:r>
              <w:t>SmfSelectionData</w:t>
            </w:r>
          </w:p>
        </w:tc>
        <w:tc>
          <w:tcPr>
            <w:tcW w:w="357" w:type="dxa"/>
            <w:tcBorders>
              <w:top w:val="single" w:sz="4" w:space="0" w:color="auto"/>
              <w:left w:val="single" w:sz="4" w:space="0" w:color="auto"/>
              <w:bottom w:val="single" w:sz="4" w:space="0" w:color="auto"/>
              <w:right w:val="single" w:sz="4" w:space="0" w:color="auto"/>
            </w:tcBorders>
          </w:tcPr>
          <w:p w14:paraId="176EC485" w14:textId="77777777" w:rsidR="00C2794E" w:rsidRDefault="00C2794E" w:rsidP="00B0357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F75F03F" w14:textId="77777777" w:rsidR="00C2794E" w:rsidRDefault="00C2794E" w:rsidP="00B0357D">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3A8E50C4" w14:textId="77777777" w:rsidR="00C2794E" w:rsidRDefault="00C2794E" w:rsidP="00B0357D">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94" w:type="dxa"/>
            <w:tcBorders>
              <w:top w:val="single" w:sz="4" w:space="0" w:color="auto"/>
              <w:left w:val="single" w:sz="4" w:space="0" w:color="auto"/>
              <w:bottom w:val="single" w:sz="4" w:space="0" w:color="auto"/>
              <w:right w:val="single" w:sz="4" w:space="0" w:color="auto"/>
            </w:tcBorders>
          </w:tcPr>
          <w:p w14:paraId="00BD4BAB" w14:textId="77777777" w:rsidR="00C2794E" w:rsidRDefault="00C2794E" w:rsidP="00B0357D">
            <w:pPr>
              <w:pStyle w:val="TAL"/>
              <w:rPr>
                <w:rFonts w:cs="Arial"/>
                <w:noProof/>
                <w:szCs w:val="18"/>
              </w:rPr>
            </w:pPr>
            <w:r>
              <w:rPr>
                <w:rFonts w:cs="Arial"/>
                <w:noProof/>
                <w:szCs w:val="18"/>
              </w:rPr>
              <w:t>DNNReplacementControl</w:t>
            </w:r>
          </w:p>
        </w:tc>
      </w:tr>
      <w:tr w:rsidR="00C2794E" w14:paraId="3D627E61" w14:textId="77777777" w:rsidTr="00B0357D">
        <w:trPr>
          <w:jc w:val="center"/>
        </w:trPr>
        <w:tc>
          <w:tcPr>
            <w:tcW w:w="1649" w:type="dxa"/>
            <w:tcBorders>
              <w:top w:val="single" w:sz="4" w:space="0" w:color="auto"/>
              <w:left w:val="single" w:sz="4" w:space="0" w:color="auto"/>
              <w:bottom w:val="single" w:sz="4" w:space="0" w:color="auto"/>
              <w:right w:val="single" w:sz="4" w:space="0" w:color="auto"/>
            </w:tcBorders>
          </w:tcPr>
          <w:p w14:paraId="73357FAF" w14:textId="77777777" w:rsidR="00C2794E" w:rsidRDefault="00C2794E" w:rsidP="00B0357D">
            <w:pPr>
              <w:pStyle w:val="TAL"/>
              <w:rPr>
                <w:noProof/>
              </w:rPr>
            </w:pPr>
            <w:r>
              <w:rPr>
                <w:noProof/>
              </w:rPr>
              <w:t>ueAmbr</w:t>
            </w:r>
          </w:p>
        </w:tc>
        <w:tc>
          <w:tcPr>
            <w:tcW w:w="1803" w:type="dxa"/>
            <w:tcBorders>
              <w:top w:val="single" w:sz="4" w:space="0" w:color="auto"/>
              <w:left w:val="single" w:sz="4" w:space="0" w:color="auto"/>
              <w:bottom w:val="single" w:sz="4" w:space="0" w:color="auto"/>
              <w:right w:val="single" w:sz="4" w:space="0" w:color="auto"/>
            </w:tcBorders>
          </w:tcPr>
          <w:p w14:paraId="66704373" w14:textId="77777777" w:rsidR="00C2794E" w:rsidRDefault="00C2794E" w:rsidP="00B0357D">
            <w:pPr>
              <w:pStyle w:val="TAL"/>
            </w:pPr>
            <w:r>
              <w:t>Ambr</w:t>
            </w:r>
          </w:p>
        </w:tc>
        <w:tc>
          <w:tcPr>
            <w:tcW w:w="357" w:type="dxa"/>
            <w:tcBorders>
              <w:top w:val="single" w:sz="4" w:space="0" w:color="auto"/>
              <w:left w:val="single" w:sz="4" w:space="0" w:color="auto"/>
              <w:bottom w:val="single" w:sz="4" w:space="0" w:color="auto"/>
              <w:right w:val="single" w:sz="4" w:space="0" w:color="auto"/>
            </w:tcBorders>
          </w:tcPr>
          <w:p w14:paraId="7BD87BC0" w14:textId="77777777" w:rsidR="00C2794E" w:rsidRDefault="00C2794E" w:rsidP="00B0357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B1060F2" w14:textId="77777777" w:rsidR="00C2794E" w:rsidRDefault="00C2794E" w:rsidP="00B0357D">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E6408D7" w14:textId="77777777" w:rsidR="00C2794E" w:rsidRDefault="00C2794E" w:rsidP="00B0357D">
            <w:pPr>
              <w:pStyle w:val="TAL"/>
              <w:rPr>
                <w:noProof/>
              </w:rPr>
            </w:pPr>
            <w:r>
              <w:rPr>
                <w:noProof/>
              </w:rPr>
              <w:t>UE-AMBR as part of the AMF Access and Mobility Policy.</w:t>
            </w:r>
          </w:p>
        </w:tc>
        <w:tc>
          <w:tcPr>
            <w:tcW w:w="1394" w:type="dxa"/>
            <w:tcBorders>
              <w:top w:val="single" w:sz="4" w:space="0" w:color="auto"/>
              <w:left w:val="single" w:sz="4" w:space="0" w:color="auto"/>
              <w:bottom w:val="single" w:sz="4" w:space="0" w:color="auto"/>
              <w:right w:val="single" w:sz="4" w:space="0" w:color="auto"/>
            </w:tcBorders>
          </w:tcPr>
          <w:p w14:paraId="5EB413A5" w14:textId="77777777" w:rsidR="00C2794E" w:rsidRDefault="00C2794E" w:rsidP="00B0357D">
            <w:pPr>
              <w:pStyle w:val="TAL"/>
              <w:rPr>
                <w:rFonts w:cs="Arial"/>
                <w:noProof/>
                <w:szCs w:val="18"/>
              </w:rPr>
            </w:pPr>
            <w:r>
              <w:rPr>
                <w:rFonts w:cs="Arial"/>
                <w:noProof/>
                <w:szCs w:val="18"/>
              </w:rPr>
              <w:t>UE-AMBR_Authorization</w:t>
            </w:r>
          </w:p>
        </w:tc>
      </w:tr>
      <w:tr w:rsidR="00C2794E" w14:paraId="1985D281" w14:textId="77777777" w:rsidTr="00B0357D">
        <w:trPr>
          <w:jc w:val="center"/>
        </w:trPr>
        <w:tc>
          <w:tcPr>
            <w:tcW w:w="1649" w:type="dxa"/>
            <w:tcBorders>
              <w:top w:val="single" w:sz="4" w:space="0" w:color="auto"/>
              <w:left w:val="single" w:sz="4" w:space="0" w:color="auto"/>
              <w:bottom w:val="single" w:sz="4" w:space="0" w:color="auto"/>
              <w:right w:val="single" w:sz="4" w:space="0" w:color="auto"/>
            </w:tcBorders>
          </w:tcPr>
          <w:p w14:paraId="06971620" w14:textId="77777777" w:rsidR="00C2794E" w:rsidRDefault="00C2794E" w:rsidP="00B0357D">
            <w:pPr>
              <w:pStyle w:val="TAL"/>
              <w:rPr>
                <w:noProof/>
              </w:rPr>
            </w:pPr>
            <w:r>
              <w:rPr>
                <w:rFonts w:hint="eastAsia"/>
                <w:noProof/>
                <w:lang w:eastAsia="zh-CN"/>
              </w:rPr>
              <w:t>ueSliceMbr</w:t>
            </w:r>
            <w:r>
              <w:rPr>
                <w:noProof/>
                <w:lang w:eastAsia="zh-CN"/>
              </w:rPr>
              <w:t>s</w:t>
            </w:r>
          </w:p>
        </w:tc>
        <w:tc>
          <w:tcPr>
            <w:tcW w:w="1803" w:type="dxa"/>
            <w:tcBorders>
              <w:top w:val="single" w:sz="4" w:space="0" w:color="auto"/>
              <w:left w:val="single" w:sz="4" w:space="0" w:color="auto"/>
              <w:bottom w:val="single" w:sz="4" w:space="0" w:color="auto"/>
              <w:right w:val="single" w:sz="4" w:space="0" w:color="auto"/>
            </w:tcBorders>
          </w:tcPr>
          <w:p w14:paraId="6D3876A8" w14:textId="77777777" w:rsidR="00C2794E" w:rsidRDefault="00C2794E" w:rsidP="00B0357D">
            <w:pPr>
              <w:pStyle w:val="TAL"/>
            </w:pPr>
            <w:r>
              <w:t>map(SliceMbr)</w:t>
            </w:r>
          </w:p>
        </w:tc>
        <w:tc>
          <w:tcPr>
            <w:tcW w:w="357" w:type="dxa"/>
            <w:tcBorders>
              <w:top w:val="single" w:sz="4" w:space="0" w:color="auto"/>
              <w:left w:val="single" w:sz="4" w:space="0" w:color="auto"/>
              <w:bottom w:val="single" w:sz="4" w:space="0" w:color="auto"/>
              <w:right w:val="single" w:sz="4" w:space="0" w:color="auto"/>
            </w:tcBorders>
          </w:tcPr>
          <w:p w14:paraId="2A2CEB3E" w14:textId="77777777" w:rsidR="00C2794E" w:rsidRDefault="00C2794E" w:rsidP="00B0357D">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84965B2" w14:textId="77777777" w:rsidR="00C2794E" w:rsidRDefault="00C2794E" w:rsidP="00B0357D">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52CF0BAB" w14:textId="77777777" w:rsidR="00C2794E" w:rsidRDefault="00C2794E" w:rsidP="00B0357D">
            <w:pPr>
              <w:pStyle w:val="TAL"/>
              <w:rPr>
                <w:noProof/>
              </w:rPr>
            </w:pPr>
            <w:r>
              <w:rPr>
                <w:noProof/>
              </w:rPr>
              <w:t xml:space="preserve">One or more UE-Slice-MBR(s) </w:t>
            </w:r>
            <w:r w:rsidRPr="0082093E">
              <w:rPr>
                <w:noProof/>
              </w:rPr>
              <w:t>for S-NSSAI</w:t>
            </w:r>
            <w:r>
              <w:rPr>
                <w:noProof/>
              </w:rPr>
              <w:t>(s)</w:t>
            </w:r>
            <w:r w:rsidRPr="0082093E">
              <w:rPr>
                <w:noProof/>
              </w:rPr>
              <w:t xml:space="preserve"> within the allowed NSSAI</w:t>
            </w:r>
            <w:r>
              <w:rPr>
                <w:noProof/>
              </w:rPr>
              <w:t xml:space="preserve"> as part of the AMF Access and Mobility Policy.</w:t>
            </w:r>
          </w:p>
          <w:p w14:paraId="6BFF8D30" w14:textId="77777777" w:rsidR="00C2794E" w:rsidRDefault="00C2794E" w:rsidP="00B0357D">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45D8641F" w14:textId="77777777" w:rsidR="00C2794E" w:rsidRDefault="00C2794E" w:rsidP="00B0357D">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C2794E" w14:paraId="0ADB66EB" w14:textId="77777777" w:rsidTr="00B0357D">
        <w:trPr>
          <w:jc w:val="center"/>
        </w:trPr>
        <w:tc>
          <w:tcPr>
            <w:tcW w:w="1649" w:type="dxa"/>
            <w:tcBorders>
              <w:top w:val="single" w:sz="4" w:space="0" w:color="auto"/>
              <w:left w:val="single" w:sz="4" w:space="0" w:color="auto"/>
              <w:bottom w:val="single" w:sz="4" w:space="0" w:color="auto"/>
              <w:right w:val="single" w:sz="4" w:space="0" w:color="auto"/>
            </w:tcBorders>
          </w:tcPr>
          <w:p w14:paraId="3DE95F27" w14:textId="77777777" w:rsidR="00C2794E" w:rsidRDefault="00C2794E" w:rsidP="00B0357D">
            <w:pPr>
              <w:pStyle w:val="TAL"/>
              <w:rPr>
                <w:noProof/>
              </w:rPr>
            </w:pPr>
            <w:r>
              <w:rPr>
                <w:noProof/>
              </w:rPr>
              <w:t>pras</w:t>
            </w:r>
          </w:p>
        </w:tc>
        <w:tc>
          <w:tcPr>
            <w:tcW w:w="1803" w:type="dxa"/>
            <w:tcBorders>
              <w:top w:val="single" w:sz="4" w:space="0" w:color="auto"/>
              <w:left w:val="single" w:sz="4" w:space="0" w:color="auto"/>
              <w:bottom w:val="single" w:sz="4" w:space="0" w:color="auto"/>
              <w:right w:val="single" w:sz="4" w:space="0" w:color="auto"/>
            </w:tcBorders>
          </w:tcPr>
          <w:p w14:paraId="3CF42F2A" w14:textId="77777777" w:rsidR="00C2794E" w:rsidRDefault="00C2794E" w:rsidP="00B0357D">
            <w:pPr>
              <w:pStyle w:val="TAL"/>
            </w:pPr>
            <w:r>
              <w:t>map(PresenceInfoRm)</w:t>
            </w:r>
          </w:p>
        </w:tc>
        <w:tc>
          <w:tcPr>
            <w:tcW w:w="357" w:type="dxa"/>
            <w:tcBorders>
              <w:top w:val="single" w:sz="4" w:space="0" w:color="auto"/>
              <w:left w:val="single" w:sz="4" w:space="0" w:color="auto"/>
              <w:bottom w:val="single" w:sz="4" w:space="0" w:color="auto"/>
              <w:right w:val="single" w:sz="4" w:space="0" w:color="auto"/>
            </w:tcBorders>
          </w:tcPr>
          <w:p w14:paraId="7EC2297B" w14:textId="77777777" w:rsidR="00C2794E" w:rsidRDefault="00C2794E" w:rsidP="00B0357D">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9BE61F8" w14:textId="77777777" w:rsidR="00C2794E" w:rsidRDefault="00C2794E" w:rsidP="00B0357D">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17C164E7" w14:textId="77777777" w:rsidR="00C2794E" w:rsidRDefault="00C2794E" w:rsidP="00B0357D">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4" w:type="dxa"/>
            <w:tcBorders>
              <w:top w:val="single" w:sz="4" w:space="0" w:color="auto"/>
              <w:left w:val="single" w:sz="4" w:space="0" w:color="auto"/>
              <w:bottom w:val="single" w:sz="4" w:space="0" w:color="auto"/>
              <w:right w:val="single" w:sz="4" w:space="0" w:color="auto"/>
            </w:tcBorders>
          </w:tcPr>
          <w:p w14:paraId="7148A47E" w14:textId="77777777" w:rsidR="00C2794E" w:rsidRDefault="00C2794E" w:rsidP="00B0357D">
            <w:pPr>
              <w:pStyle w:val="TAL"/>
              <w:rPr>
                <w:rFonts w:cs="Arial"/>
                <w:noProof/>
                <w:szCs w:val="18"/>
              </w:rPr>
            </w:pPr>
          </w:p>
        </w:tc>
      </w:tr>
      <w:tr w:rsidR="00C2794E" w14:paraId="0533BBD5" w14:textId="77777777" w:rsidTr="00B0357D">
        <w:trPr>
          <w:jc w:val="center"/>
        </w:trPr>
        <w:tc>
          <w:tcPr>
            <w:tcW w:w="1649" w:type="dxa"/>
            <w:tcBorders>
              <w:top w:val="single" w:sz="4" w:space="0" w:color="auto"/>
              <w:left w:val="single" w:sz="4" w:space="0" w:color="auto"/>
              <w:bottom w:val="single" w:sz="4" w:space="0" w:color="auto"/>
              <w:right w:val="single" w:sz="4" w:space="0" w:color="auto"/>
            </w:tcBorders>
          </w:tcPr>
          <w:p w14:paraId="1E0803A4" w14:textId="77777777" w:rsidR="00C2794E" w:rsidRDefault="00C2794E" w:rsidP="00B0357D">
            <w:pPr>
              <w:pStyle w:val="TAL"/>
              <w:rPr>
                <w:noProof/>
              </w:rPr>
            </w:pPr>
            <w:r>
              <w:rPr>
                <w:noProof/>
                <w:lang w:eastAsia="zh-CN"/>
              </w:rPr>
              <w:t>pcfUeInfo</w:t>
            </w:r>
          </w:p>
        </w:tc>
        <w:tc>
          <w:tcPr>
            <w:tcW w:w="1803" w:type="dxa"/>
            <w:tcBorders>
              <w:top w:val="single" w:sz="4" w:space="0" w:color="auto"/>
              <w:left w:val="single" w:sz="4" w:space="0" w:color="auto"/>
              <w:bottom w:val="single" w:sz="4" w:space="0" w:color="auto"/>
              <w:right w:val="single" w:sz="4" w:space="0" w:color="auto"/>
            </w:tcBorders>
          </w:tcPr>
          <w:p w14:paraId="34805BE2" w14:textId="77777777" w:rsidR="00C2794E" w:rsidRDefault="00C2794E" w:rsidP="00B0357D">
            <w:pPr>
              <w:pStyle w:val="TAL"/>
            </w:pPr>
            <w:r>
              <w:t>PcfUeCallbackInfo</w:t>
            </w:r>
          </w:p>
        </w:tc>
        <w:tc>
          <w:tcPr>
            <w:tcW w:w="357" w:type="dxa"/>
            <w:tcBorders>
              <w:top w:val="single" w:sz="4" w:space="0" w:color="auto"/>
              <w:left w:val="single" w:sz="4" w:space="0" w:color="auto"/>
              <w:bottom w:val="single" w:sz="4" w:space="0" w:color="auto"/>
              <w:right w:val="single" w:sz="4" w:space="0" w:color="auto"/>
            </w:tcBorders>
          </w:tcPr>
          <w:p w14:paraId="3B51B482" w14:textId="77777777" w:rsidR="00C2794E" w:rsidRDefault="00C2794E" w:rsidP="00B0357D">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886BD09" w14:textId="77777777" w:rsidR="00C2794E" w:rsidRDefault="00C2794E" w:rsidP="00B0357D">
            <w:pPr>
              <w:pStyle w:val="TAC"/>
              <w:rPr>
                <w:noProof/>
              </w:rPr>
            </w:pPr>
            <w:r>
              <w:t>0..1</w:t>
            </w:r>
          </w:p>
        </w:tc>
        <w:tc>
          <w:tcPr>
            <w:tcW w:w="3149" w:type="dxa"/>
            <w:tcBorders>
              <w:top w:val="single" w:sz="4" w:space="0" w:color="auto"/>
              <w:left w:val="single" w:sz="4" w:space="0" w:color="auto"/>
              <w:bottom w:val="single" w:sz="4" w:space="0" w:color="auto"/>
              <w:right w:val="single" w:sz="4" w:space="0" w:color="auto"/>
            </w:tcBorders>
          </w:tcPr>
          <w:p w14:paraId="740EEBFE" w14:textId="77777777" w:rsidR="00C2794E" w:rsidRDefault="00C2794E" w:rsidP="00B0357D">
            <w:pPr>
              <w:pStyle w:val="TAL"/>
              <w:rPr>
                <w:noProof/>
              </w:rPr>
            </w:pPr>
            <w:r>
              <w:rPr>
                <w:noProof/>
              </w:rPr>
              <w:t xml:space="preserve">Contains the PCF for the UE information necessary for the PCF for the PDU session to send established/terminated event notifications to the PCF for the UE. </w:t>
            </w:r>
          </w:p>
        </w:tc>
        <w:tc>
          <w:tcPr>
            <w:tcW w:w="1394" w:type="dxa"/>
            <w:tcBorders>
              <w:top w:val="single" w:sz="4" w:space="0" w:color="auto"/>
              <w:left w:val="single" w:sz="4" w:space="0" w:color="auto"/>
              <w:bottom w:val="single" w:sz="4" w:space="0" w:color="auto"/>
              <w:right w:val="single" w:sz="4" w:space="0" w:color="auto"/>
            </w:tcBorders>
          </w:tcPr>
          <w:p w14:paraId="7B80546C" w14:textId="77777777" w:rsidR="00C2794E" w:rsidRDefault="00C2794E" w:rsidP="00B0357D">
            <w:pPr>
              <w:pStyle w:val="TAL"/>
              <w:rPr>
                <w:rFonts w:cs="Arial"/>
                <w:noProof/>
                <w:szCs w:val="18"/>
              </w:rPr>
            </w:pPr>
            <w:r>
              <w:rPr>
                <w:lang w:eastAsia="zh-CN"/>
              </w:rPr>
              <w:t>AMInfluence</w:t>
            </w:r>
          </w:p>
        </w:tc>
      </w:tr>
      <w:tr w:rsidR="00C2794E" w14:paraId="38995424" w14:textId="77777777" w:rsidTr="00B0357D">
        <w:trPr>
          <w:jc w:val="center"/>
        </w:trPr>
        <w:tc>
          <w:tcPr>
            <w:tcW w:w="1649" w:type="dxa"/>
            <w:tcBorders>
              <w:top w:val="single" w:sz="4" w:space="0" w:color="auto"/>
              <w:left w:val="single" w:sz="4" w:space="0" w:color="auto"/>
              <w:bottom w:val="single" w:sz="4" w:space="0" w:color="auto"/>
              <w:right w:val="single" w:sz="4" w:space="0" w:color="auto"/>
            </w:tcBorders>
          </w:tcPr>
          <w:p w14:paraId="2CB992F4" w14:textId="77777777" w:rsidR="00C2794E" w:rsidRDefault="00C2794E" w:rsidP="00B0357D">
            <w:pPr>
              <w:pStyle w:val="TAL"/>
              <w:rPr>
                <w:noProof/>
              </w:rPr>
            </w:pPr>
            <w:r>
              <w:lastRenderedPageBreak/>
              <w:t>matchPdus</w:t>
            </w:r>
          </w:p>
        </w:tc>
        <w:tc>
          <w:tcPr>
            <w:tcW w:w="1803" w:type="dxa"/>
            <w:tcBorders>
              <w:top w:val="single" w:sz="4" w:space="0" w:color="auto"/>
              <w:left w:val="single" w:sz="4" w:space="0" w:color="auto"/>
              <w:bottom w:val="single" w:sz="4" w:space="0" w:color="auto"/>
              <w:right w:val="single" w:sz="4" w:space="0" w:color="auto"/>
            </w:tcBorders>
          </w:tcPr>
          <w:p w14:paraId="6647536F" w14:textId="77777777" w:rsidR="00C2794E" w:rsidRDefault="00C2794E" w:rsidP="00B0357D">
            <w:pPr>
              <w:pStyle w:val="TAL"/>
            </w:pPr>
            <w:r>
              <w:t>array(PduSessionInfo)</w:t>
            </w:r>
          </w:p>
        </w:tc>
        <w:tc>
          <w:tcPr>
            <w:tcW w:w="357" w:type="dxa"/>
            <w:tcBorders>
              <w:top w:val="single" w:sz="4" w:space="0" w:color="auto"/>
              <w:left w:val="single" w:sz="4" w:space="0" w:color="auto"/>
              <w:bottom w:val="single" w:sz="4" w:space="0" w:color="auto"/>
              <w:right w:val="single" w:sz="4" w:space="0" w:color="auto"/>
            </w:tcBorders>
          </w:tcPr>
          <w:p w14:paraId="5958BD63" w14:textId="77777777" w:rsidR="00C2794E" w:rsidRDefault="00C2794E" w:rsidP="00B0357D">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3C6666AB" w14:textId="77777777" w:rsidR="00C2794E" w:rsidRDefault="00C2794E" w:rsidP="00B0357D">
            <w:pPr>
              <w:pStyle w:val="TAC"/>
              <w:rPr>
                <w:noProof/>
              </w:rPr>
            </w:pPr>
            <w:r>
              <w:t>1..N</w:t>
            </w:r>
          </w:p>
        </w:tc>
        <w:tc>
          <w:tcPr>
            <w:tcW w:w="3149" w:type="dxa"/>
            <w:tcBorders>
              <w:top w:val="single" w:sz="4" w:space="0" w:color="auto"/>
              <w:left w:val="single" w:sz="4" w:space="0" w:color="auto"/>
              <w:bottom w:val="single" w:sz="4" w:space="0" w:color="auto"/>
              <w:right w:val="single" w:sz="4" w:space="0" w:color="auto"/>
            </w:tcBorders>
          </w:tcPr>
          <w:p w14:paraId="3F7D7095" w14:textId="77777777" w:rsidR="00C2794E" w:rsidRDefault="00C2794E" w:rsidP="00B0357D">
            <w:pPr>
              <w:pStyle w:val="TAL"/>
            </w:pPr>
            <w:r>
              <w:t>Indicates the matched PDU session(s) for which the PCF for the UE information in the "pcfUeInfo" attribute shall be forwarded to the SMF.</w:t>
            </w:r>
          </w:p>
          <w:p w14:paraId="4A54E263" w14:textId="77777777" w:rsidR="00C2794E" w:rsidRDefault="00C2794E" w:rsidP="00B0357D">
            <w:pPr>
              <w:pStyle w:val="TAL"/>
              <w:rPr>
                <w:noProof/>
              </w:rPr>
            </w:pPr>
            <w:r w:rsidRPr="00F95B1C">
              <w:t>It shall be present when the "pcfUeInfo" attribute is present and was not previously provisioned by the PCF for the UE.</w:t>
            </w:r>
          </w:p>
        </w:tc>
        <w:tc>
          <w:tcPr>
            <w:tcW w:w="1394" w:type="dxa"/>
            <w:tcBorders>
              <w:top w:val="single" w:sz="4" w:space="0" w:color="auto"/>
              <w:left w:val="single" w:sz="4" w:space="0" w:color="auto"/>
              <w:bottom w:val="single" w:sz="4" w:space="0" w:color="auto"/>
              <w:right w:val="single" w:sz="4" w:space="0" w:color="auto"/>
            </w:tcBorders>
          </w:tcPr>
          <w:p w14:paraId="357DDD23" w14:textId="77777777" w:rsidR="00C2794E" w:rsidRDefault="00C2794E" w:rsidP="00B0357D">
            <w:pPr>
              <w:pStyle w:val="TAL"/>
              <w:rPr>
                <w:rFonts w:cs="Arial"/>
                <w:noProof/>
                <w:szCs w:val="18"/>
              </w:rPr>
            </w:pPr>
            <w:r>
              <w:rPr>
                <w:lang w:eastAsia="zh-CN"/>
              </w:rPr>
              <w:t>AMInfluence</w:t>
            </w:r>
          </w:p>
        </w:tc>
      </w:tr>
      <w:tr w:rsidR="00C2794E" w14:paraId="6D3815C2" w14:textId="77777777" w:rsidTr="00B0357D">
        <w:trPr>
          <w:jc w:val="center"/>
        </w:trPr>
        <w:tc>
          <w:tcPr>
            <w:tcW w:w="1649" w:type="dxa"/>
            <w:tcBorders>
              <w:top w:val="single" w:sz="4" w:space="0" w:color="auto"/>
              <w:left w:val="single" w:sz="4" w:space="0" w:color="auto"/>
              <w:bottom w:val="single" w:sz="4" w:space="0" w:color="auto"/>
              <w:right w:val="single" w:sz="4" w:space="0" w:color="auto"/>
            </w:tcBorders>
          </w:tcPr>
          <w:p w14:paraId="6D3DCD68" w14:textId="77777777" w:rsidR="00C2794E" w:rsidRDefault="00C2794E" w:rsidP="00B0357D">
            <w:pPr>
              <w:pStyle w:val="TAL"/>
            </w:pPr>
            <w:r>
              <w:rPr>
                <w:noProof/>
              </w:rPr>
              <w:t>asTimeDisParam</w:t>
            </w:r>
          </w:p>
        </w:tc>
        <w:tc>
          <w:tcPr>
            <w:tcW w:w="1803" w:type="dxa"/>
            <w:tcBorders>
              <w:top w:val="single" w:sz="4" w:space="0" w:color="auto"/>
              <w:left w:val="single" w:sz="4" w:space="0" w:color="auto"/>
              <w:bottom w:val="single" w:sz="4" w:space="0" w:color="auto"/>
              <w:right w:val="single" w:sz="4" w:space="0" w:color="auto"/>
            </w:tcBorders>
          </w:tcPr>
          <w:p w14:paraId="76FDF0EF" w14:textId="77777777" w:rsidR="00C2794E" w:rsidRDefault="00C2794E" w:rsidP="00B0357D">
            <w:pPr>
              <w:pStyle w:val="TAL"/>
            </w:pPr>
            <w:r>
              <w:t>AsTimeDistributionParam</w:t>
            </w:r>
          </w:p>
        </w:tc>
        <w:tc>
          <w:tcPr>
            <w:tcW w:w="357" w:type="dxa"/>
            <w:tcBorders>
              <w:top w:val="single" w:sz="4" w:space="0" w:color="auto"/>
              <w:left w:val="single" w:sz="4" w:space="0" w:color="auto"/>
              <w:bottom w:val="single" w:sz="4" w:space="0" w:color="auto"/>
              <w:right w:val="single" w:sz="4" w:space="0" w:color="auto"/>
            </w:tcBorders>
          </w:tcPr>
          <w:p w14:paraId="0710FF3B" w14:textId="77777777" w:rsidR="00C2794E" w:rsidRDefault="00C2794E" w:rsidP="00B0357D">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21C3E65" w14:textId="77777777" w:rsidR="00C2794E" w:rsidRDefault="00C2794E" w:rsidP="00B0357D">
            <w:pPr>
              <w:pStyle w:val="TAC"/>
            </w:pPr>
            <w:r>
              <w:t>0..1</w:t>
            </w:r>
          </w:p>
        </w:tc>
        <w:tc>
          <w:tcPr>
            <w:tcW w:w="3149" w:type="dxa"/>
            <w:tcBorders>
              <w:top w:val="single" w:sz="4" w:space="0" w:color="auto"/>
              <w:left w:val="single" w:sz="4" w:space="0" w:color="auto"/>
              <w:bottom w:val="single" w:sz="4" w:space="0" w:color="auto"/>
              <w:right w:val="single" w:sz="4" w:space="0" w:color="auto"/>
            </w:tcBorders>
          </w:tcPr>
          <w:p w14:paraId="009278DE" w14:textId="77777777" w:rsidR="00C2794E" w:rsidRDefault="00C2794E" w:rsidP="00B0357D">
            <w:pPr>
              <w:pStyle w:val="TAL"/>
            </w:pPr>
            <w:r>
              <w:rPr>
                <w:noProof/>
              </w:rPr>
              <w:t>Contains the 5G acess stratum time distribution parameters.</w:t>
            </w:r>
          </w:p>
        </w:tc>
        <w:tc>
          <w:tcPr>
            <w:tcW w:w="1394" w:type="dxa"/>
            <w:tcBorders>
              <w:top w:val="single" w:sz="4" w:space="0" w:color="auto"/>
              <w:left w:val="single" w:sz="4" w:space="0" w:color="auto"/>
              <w:bottom w:val="single" w:sz="4" w:space="0" w:color="auto"/>
              <w:right w:val="single" w:sz="4" w:space="0" w:color="auto"/>
            </w:tcBorders>
          </w:tcPr>
          <w:p w14:paraId="0E339DC4" w14:textId="77777777" w:rsidR="00C2794E" w:rsidRDefault="00C2794E" w:rsidP="00B0357D">
            <w:pPr>
              <w:pStyle w:val="TAL"/>
              <w:rPr>
                <w:lang w:eastAsia="zh-CN"/>
              </w:rPr>
            </w:pPr>
            <w:r>
              <w:rPr>
                <w:lang w:eastAsia="zh-CN"/>
              </w:rPr>
              <w:t>5GAccessStratumTime</w:t>
            </w:r>
          </w:p>
        </w:tc>
      </w:tr>
      <w:tr w:rsidR="00C2794E" w14:paraId="4F0F2990" w14:textId="77777777" w:rsidTr="00B0357D">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1BA7A99B" w14:textId="77777777" w:rsidR="00C2794E" w:rsidRDefault="00C2794E" w:rsidP="00B0357D">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and "ACCESS_TYPE_CH" values in the "triggers" attribute apply under feature control as described in subclause 4.2.3.2.</w:t>
            </w:r>
          </w:p>
          <w:p w14:paraId="0A224D65" w14:textId="77777777" w:rsidR="00C2794E" w:rsidRDefault="00C2794E" w:rsidP="00B0357D">
            <w:pPr>
              <w:pStyle w:val="TAN"/>
            </w:pPr>
            <w:r>
              <w:t>NOTE 2:</w:t>
            </w:r>
            <w:r>
              <w:tab/>
              <w:t>The "SMF_SELECT_CH" trigger may be met only for new PDU sessions, i.e. it shall not apply to ongoing PDU sessions.</w:t>
            </w:r>
          </w:p>
          <w:p w14:paraId="60FFC400" w14:textId="77777777" w:rsidR="00C2794E" w:rsidRDefault="00C2794E" w:rsidP="00B0357D">
            <w:pPr>
              <w:pStyle w:val="TAN"/>
              <w:rPr>
                <w:lang w:eastAsia="zh-CN"/>
              </w:rPr>
            </w:pPr>
            <w:r>
              <w:t>NOTE 3:</w:t>
            </w:r>
            <w:r>
              <w:tab/>
              <w:t>When the PolicyUpdate data type is used in a policy update notify service operation, either the complete resource URI included in the "resourceUri" attribute or the "apiSpecificResourceUriPart" component (see subclause 5.1) of the resource URI included in the "resourceUri" attribute may be used by the NF service consumer (e.g. AMF) for the identification of the Individual AM Policy Association resource related to the notification.</w:t>
            </w:r>
          </w:p>
        </w:tc>
      </w:tr>
    </w:tbl>
    <w:p w14:paraId="20680682" w14:textId="77777777" w:rsidR="00C2794E" w:rsidRPr="00C2794E" w:rsidRDefault="00C2794E"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401B5" w14:textId="77777777" w:rsidR="00BE03EB" w:rsidRDefault="00BE03EB">
      <w:r>
        <w:separator/>
      </w:r>
    </w:p>
  </w:endnote>
  <w:endnote w:type="continuationSeparator" w:id="0">
    <w:p w14:paraId="1F431F6E" w14:textId="77777777" w:rsidR="00BE03EB" w:rsidRDefault="00BE0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2C739" w14:textId="77777777" w:rsidR="00BE03EB" w:rsidRDefault="00BE03EB">
      <w:r>
        <w:separator/>
      </w:r>
    </w:p>
  </w:footnote>
  <w:footnote w:type="continuationSeparator" w:id="0">
    <w:p w14:paraId="4C7D3551" w14:textId="77777777" w:rsidR="00BE03EB" w:rsidRDefault="00BE03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F01F9B" w:rsidRDefault="00F01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F01F9B" w:rsidRDefault="00F01F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F01F9B" w:rsidRDefault="00F01F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F01F9B" w:rsidRDefault="00F01F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9"/>
  </w:num>
  <w:num w:numId="6">
    <w:abstractNumId w:val="19"/>
  </w:num>
  <w:num w:numId="7">
    <w:abstractNumId w:val="3"/>
  </w:num>
  <w:num w:numId="8">
    <w:abstractNumId w:val="14"/>
  </w:num>
  <w:num w:numId="9">
    <w:abstractNumId w:val="0"/>
  </w:num>
  <w:num w:numId="10">
    <w:abstractNumId w:val="12"/>
  </w:num>
  <w:num w:numId="11">
    <w:abstractNumId w:val="38"/>
  </w:num>
  <w:num w:numId="12">
    <w:abstractNumId w:val="43"/>
  </w:num>
  <w:num w:numId="13">
    <w:abstractNumId w:val="41"/>
  </w:num>
  <w:num w:numId="14">
    <w:abstractNumId w:val="20"/>
  </w:num>
  <w:num w:numId="15">
    <w:abstractNumId w:val="7"/>
  </w:num>
  <w:num w:numId="16">
    <w:abstractNumId w:val="10"/>
  </w:num>
  <w:num w:numId="17">
    <w:abstractNumId w:val="24"/>
  </w:num>
  <w:num w:numId="18">
    <w:abstractNumId w:val="4"/>
  </w:num>
  <w:num w:numId="19">
    <w:abstractNumId w:val="37"/>
  </w:num>
  <w:num w:numId="20">
    <w:abstractNumId w:val="25"/>
  </w:num>
  <w:num w:numId="21">
    <w:abstractNumId w:val="17"/>
  </w:num>
  <w:num w:numId="22">
    <w:abstractNumId w:val="36"/>
  </w:num>
  <w:num w:numId="23">
    <w:abstractNumId w:val="11"/>
  </w:num>
  <w:num w:numId="24">
    <w:abstractNumId w:val="45"/>
  </w:num>
  <w:num w:numId="25">
    <w:abstractNumId w:val="26"/>
  </w:num>
  <w:num w:numId="26">
    <w:abstractNumId w:val="30"/>
  </w:num>
  <w:num w:numId="27">
    <w:abstractNumId w:val="32"/>
  </w:num>
  <w:num w:numId="28">
    <w:abstractNumId w:val="21"/>
  </w:num>
  <w:num w:numId="29">
    <w:abstractNumId w:val="13"/>
  </w:num>
  <w:num w:numId="30">
    <w:abstractNumId w:val="15"/>
  </w:num>
  <w:num w:numId="31">
    <w:abstractNumId w:val="22"/>
  </w:num>
  <w:num w:numId="32">
    <w:abstractNumId w:val="9"/>
  </w:num>
  <w:num w:numId="33">
    <w:abstractNumId w:val="34"/>
  </w:num>
  <w:num w:numId="34">
    <w:abstractNumId w:val="33"/>
  </w:num>
  <w:num w:numId="35">
    <w:abstractNumId w:val="18"/>
  </w:num>
  <w:num w:numId="36">
    <w:abstractNumId w:val="27"/>
  </w:num>
  <w:num w:numId="37">
    <w:abstractNumId w:val="28"/>
  </w:num>
  <w:num w:numId="38">
    <w:abstractNumId w:val="29"/>
  </w:num>
  <w:num w:numId="39">
    <w:abstractNumId w:val="8"/>
  </w:num>
  <w:num w:numId="40">
    <w:abstractNumId w:val="35"/>
  </w:num>
  <w:num w:numId="41">
    <w:abstractNumId w:val="16"/>
  </w:num>
  <w:num w:numId="42">
    <w:abstractNumId w:val="40"/>
  </w:num>
  <w:num w:numId="43">
    <w:abstractNumId w:val="23"/>
  </w:num>
  <w:num w:numId="44">
    <w:abstractNumId w:val="5"/>
  </w:num>
  <w:num w:numId="45">
    <w:abstractNumId w:val="6"/>
  </w:num>
  <w:num w:numId="46">
    <w:abstractNumId w:val="42"/>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B67EA"/>
    <w:rsid w:val="000E7E92"/>
    <w:rsid w:val="001055F1"/>
    <w:rsid w:val="001056C6"/>
    <w:rsid w:val="00111D3A"/>
    <w:rsid w:val="001403B0"/>
    <w:rsid w:val="0015728A"/>
    <w:rsid w:val="001776D5"/>
    <w:rsid w:val="00184FCE"/>
    <w:rsid w:val="00185D64"/>
    <w:rsid w:val="0019110C"/>
    <w:rsid w:val="001B286E"/>
    <w:rsid w:val="001C1F41"/>
    <w:rsid w:val="001E2423"/>
    <w:rsid w:val="001F20D9"/>
    <w:rsid w:val="0021194E"/>
    <w:rsid w:val="0022181A"/>
    <w:rsid w:val="0022599B"/>
    <w:rsid w:val="002262A6"/>
    <w:rsid w:val="00240789"/>
    <w:rsid w:val="00243BFC"/>
    <w:rsid w:val="0026472A"/>
    <w:rsid w:val="00270FAF"/>
    <w:rsid w:val="00276912"/>
    <w:rsid w:val="00282711"/>
    <w:rsid w:val="002B1AAD"/>
    <w:rsid w:val="002E5227"/>
    <w:rsid w:val="002F523F"/>
    <w:rsid w:val="00305A69"/>
    <w:rsid w:val="00316021"/>
    <w:rsid w:val="0034295A"/>
    <w:rsid w:val="00353B37"/>
    <w:rsid w:val="00354E40"/>
    <w:rsid w:val="003F06AE"/>
    <w:rsid w:val="003F13FF"/>
    <w:rsid w:val="0040439F"/>
    <w:rsid w:val="00413910"/>
    <w:rsid w:val="0043766B"/>
    <w:rsid w:val="00440CE3"/>
    <w:rsid w:val="00457152"/>
    <w:rsid w:val="00482F07"/>
    <w:rsid w:val="0049431C"/>
    <w:rsid w:val="004F2E82"/>
    <w:rsid w:val="005564B2"/>
    <w:rsid w:val="00563999"/>
    <w:rsid w:val="0059170F"/>
    <w:rsid w:val="00592A06"/>
    <w:rsid w:val="005C2AFA"/>
    <w:rsid w:val="005C79D8"/>
    <w:rsid w:val="005C7C7C"/>
    <w:rsid w:val="00610A36"/>
    <w:rsid w:val="00630C6D"/>
    <w:rsid w:val="00646F93"/>
    <w:rsid w:val="00650E7F"/>
    <w:rsid w:val="006514C2"/>
    <w:rsid w:val="00657B2D"/>
    <w:rsid w:val="006709A9"/>
    <w:rsid w:val="00673014"/>
    <w:rsid w:val="006A45E7"/>
    <w:rsid w:val="006F46E0"/>
    <w:rsid w:val="00703565"/>
    <w:rsid w:val="00704F3C"/>
    <w:rsid w:val="00717DB2"/>
    <w:rsid w:val="00736D63"/>
    <w:rsid w:val="00737EE3"/>
    <w:rsid w:val="00743397"/>
    <w:rsid w:val="00761CB9"/>
    <w:rsid w:val="00765ED0"/>
    <w:rsid w:val="00775F51"/>
    <w:rsid w:val="00785313"/>
    <w:rsid w:val="007B1279"/>
    <w:rsid w:val="007C1DDF"/>
    <w:rsid w:val="007D2A31"/>
    <w:rsid w:val="007F1A9C"/>
    <w:rsid w:val="007F7A7D"/>
    <w:rsid w:val="00823F39"/>
    <w:rsid w:val="00885C3E"/>
    <w:rsid w:val="00893A10"/>
    <w:rsid w:val="008B02B5"/>
    <w:rsid w:val="008B2A92"/>
    <w:rsid w:val="008C1FC7"/>
    <w:rsid w:val="008D04F9"/>
    <w:rsid w:val="008E6391"/>
    <w:rsid w:val="00904F10"/>
    <w:rsid w:val="00906F96"/>
    <w:rsid w:val="00942A7D"/>
    <w:rsid w:val="00972309"/>
    <w:rsid w:val="00976E6E"/>
    <w:rsid w:val="009805F6"/>
    <w:rsid w:val="009853C9"/>
    <w:rsid w:val="009869C2"/>
    <w:rsid w:val="009A278C"/>
    <w:rsid w:val="009B12C9"/>
    <w:rsid w:val="009C6BB3"/>
    <w:rsid w:val="009E3EAD"/>
    <w:rsid w:val="00A260D3"/>
    <w:rsid w:val="00A42A46"/>
    <w:rsid w:val="00A44E51"/>
    <w:rsid w:val="00A462D0"/>
    <w:rsid w:val="00A5167A"/>
    <w:rsid w:val="00A92B00"/>
    <w:rsid w:val="00AB5199"/>
    <w:rsid w:val="00AB7913"/>
    <w:rsid w:val="00AC5758"/>
    <w:rsid w:val="00B45591"/>
    <w:rsid w:val="00B528DD"/>
    <w:rsid w:val="00B91B4F"/>
    <w:rsid w:val="00BA2B28"/>
    <w:rsid w:val="00BA3B25"/>
    <w:rsid w:val="00BB3EE8"/>
    <w:rsid w:val="00BC6400"/>
    <w:rsid w:val="00BD1F8D"/>
    <w:rsid w:val="00BE03EB"/>
    <w:rsid w:val="00BF039A"/>
    <w:rsid w:val="00BF0689"/>
    <w:rsid w:val="00C2794E"/>
    <w:rsid w:val="00C30BD7"/>
    <w:rsid w:val="00C33A14"/>
    <w:rsid w:val="00C5113E"/>
    <w:rsid w:val="00C52B85"/>
    <w:rsid w:val="00CA0D65"/>
    <w:rsid w:val="00CB12C5"/>
    <w:rsid w:val="00CB5340"/>
    <w:rsid w:val="00CC0091"/>
    <w:rsid w:val="00CC0A82"/>
    <w:rsid w:val="00CC571E"/>
    <w:rsid w:val="00CF2ACE"/>
    <w:rsid w:val="00CF48AF"/>
    <w:rsid w:val="00D13068"/>
    <w:rsid w:val="00D34E38"/>
    <w:rsid w:val="00D37A21"/>
    <w:rsid w:val="00D57856"/>
    <w:rsid w:val="00D625DE"/>
    <w:rsid w:val="00D75BBF"/>
    <w:rsid w:val="00D86405"/>
    <w:rsid w:val="00D95A6A"/>
    <w:rsid w:val="00DC2BBB"/>
    <w:rsid w:val="00DD0C2B"/>
    <w:rsid w:val="00DD7D02"/>
    <w:rsid w:val="00DF165D"/>
    <w:rsid w:val="00E03108"/>
    <w:rsid w:val="00E209A5"/>
    <w:rsid w:val="00E26D23"/>
    <w:rsid w:val="00E861DB"/>
    <w:rsid w:val="00EA01EA"/>
    <w:rsid w:val="00F01F9B"/>
    <w:rsid w:val="00F03F60"/>
    <w:rsid w:val="00F05559"/>
    <w:rsid w:val="00F06477"/>
    <w:rsid w:val="00F070C7"/>
    <w:rsid w:val="00F16221"/>
    <w:rsid w:val="00F1634C"/>
    <w:rsid w:val="00F46093"/>
    <w:rsid w:val="00F974A1"/>
    <w:rsid w:val="00FA4ACC"/>
    <w:rsid w:val="00FC50EF"/>
    <w:rsid w:val="00FC5CB5"/>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7E12D-941A-41BB-A158-E6BE85DC5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1536</TotalTime>
  <Pages>1</Pages>
  <Words>2920</Words>
  <Characters>16645</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56</cp:revision>
  <cp:lastPrinted>1899-12-31T23:00:00Z</cp:lastPrinted>
  <dcterms:created xsi:type="dcterms:W3CDTF">2021-08-23T09:05:00Z</dcterms:created>
  <dcterms:modified xsi:type="dcterms:W3CDTF">2022-03-30T08:15:00Z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